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53AD61">
      <w:pPr>
        <w:pBdr>
          <w:bottom w:val="single" w:color="auto" w:sz="4" w:space="1"/>
        </w:pBdr>
        <w:tabs>
          <w:tab w:val="right" w:pos="9214"/>
        </w:tabs>
        <w:spacing w:after="0"/>
        <w:rPr>
          <w:rFonts w:ascii="Arial" w:hAnsi="Arial" w:cs="Arial"/>
          <w:b/>
          <w:sz w:val="24"/>
          <w:szCs w:val="24"/>
          <w:lang w:val="en-US" w:eastAsia="zh-CN"/>
        </w:rPr>
      </w:pPr>
      <w:r>
        <w:rPr>
          <w:rFonts w:ascii="Arial" w:hAnsi="Arial" w:eastAsia="MS Mincho" w:cs="Arial"/>
          <w:b/>
          <w:sz w:val="24"/>
          <w:szCs w:val="24"/>
          <w:lang w:eastAsia="ja-JP"/>
        </w:rPr>
        <w:t xml:space="preserve">3GPP TSG-SA WG1 Meeting #112 </w:t>
      </w:r>
      <w:r>
        <w:rPr>
          <w:rFonts w:ascii="Arial" w:hAnsi="Arial" w:eastAsia="MS Mincho" w:cs="Arial"/>
          <w:b/>
          <w:sz w:val="24"/>
          <w:szCs w:val="24"/>
          <w:lang w:eastAsia="ja-JP"/>
        </w:rPr>
        <w:tab/>
      </w:r>
      <w:bookmarkStart w:id="11" w:name="_GoBack"/>
      <w:r>
        <w:rPr>
          <w:rFonts w:hint="eastAsia" w:ascii="Arial" w:hAnsi="Arial" w:eastAsia="MS Mincho" w:cs="Arial"/>
          <w:b/>
          <w:sz w:val="24"/>
          <w:szCs w:val="24"/>
          <w:lang w:eastAsia="ja-JP"/>
        </w:rPr>
        <w:t>S1-254383</w:t>
      </w:r>
      <w:bookmarkEnd w:id="11"/>
    </w:p>
    <w:p w14:paraId="16A45C0B">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cs="Arial"/>
          <w:b/>
          <w:bCs/>
          <w:sz w:val="24"/>
        </w:rPr>
        <w:t>Dallas, USA, 13 – 17 November 2025</w:t>
      </w:r>
      <w:r>
        <w:rPr>
          <w:rFonts w:ascii="Arial" w:hAnsi="Arial" w:eastAsia="MS Mincho" w:cs="Arial"/>
          <w:b/>
          <w:sz w:val="24"/>
          <w:szCs w:val="24"/>
          <w:lang w:eastAsia="ja-JP"/>
        </w:rPr>
        <w:tab/>
      </w:r>
      <w:r>
        <w:rPr>
          <w:rFonts w:ascii="Arial" w:hAnsi="Arial" w:eastAsia="MS Mincho" w:cs="Arial"/>
          <w:i/>
          <w:sz w:val="24"/>
          <w:szCs w:val="24"/>
          <w:lang w:eastAsia="ja-JP"/>
        </w:rPr>
        <w:t xml:space="preserve">(revision of </w:t>
      </w:r>
      <w:r>
        <w:rPr>
          <w:rFonts w:hint="eastAsia" w:ascii="Arial" w:hAnsi="Arial" w:eastAsia="MS Mincho" w:cs="Arial"/>
          <w:i/>
          <w:sz w:val="24"/>
          <w:szCs w:val="24"/>
          <w:lang w:eastAsia="ja-JP"/>
        </w:rPr>
        <w:t>S1-254068</w:t>
      </w:r>
      <w:r>
        <w:rPr>
          <w:rFonts w:ascii="Arial" w:hAnsi="Arial" w:eastAsia="MS Mincho" w:cs="Arial"/>
          <w:i/>
          <w:sz w:val="24"/>
          <w:szCs w:val="24"/>
          <w:lang w:eastAsia="ja-JP"/>
        </w:rPr>
        <w:t>)</w:t>
      </w:r>
      <w:r>
        <w:rPr>
          <w:rFonts w:ascii="Arial" w:hAnsi="Arial" w:eastAsia="MS Mincho" w:cs="Arial"/>
          <w:b/>
          <w:sz w:val="24"/>
          <w:szCs w:val="24"/>
          <w:lang w:eastAsia="ja-JP"/>
        </w:rPr>
        <w:tab/>
      </w:r>
    </w:p>
    <w:p w14:paraId="3A6BCD6A">
      <w:pPr>
        <w:spacing w:after="0"/>
        <w:rPr>
          <w:rFonts w:ascii="Arial" w:hAnsi="Arial" w:eastAsia="MS Mincho"/>
          <w:sz w:val="24"/>
          <w:szCs w:val="24"/>
          <w:lang w:eastAsia="ja-JP"/>
        </w:rPr>
      </w:pPr>
    </w:p>
    <w:p w14:paraId="54B436EB">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China Mobile;</w:t>
      </w:r>
    </w:p>
    <w:p w14:paraId="20ABC64A">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 xml:space="preserve">Pseudo-CR on </w:t>
      </w:r>
      <w:r>
        <w:rPr>
          <w:rFonts w:hint="eastAsia" w:ascii="Arial" w:hAnsi="Arial" w:cs="Arial"/>
          <w:b/>
          <w:bCs/>
          <w:lang w:eastAsia="zh-CN"/>
        </w:rPr>
        <w:t xml:space="preserve">updating 6.11 </w:t>
      </w:r>
      <w:r>
        <w:rPr>
          <w:rFonts w:hint="eastAsia" w:ascii="Arial" w:hAnsi="Arial" w:cs="Arial"/>
          <w:b/>
          <w:bCs/>
          <w:lang w:val="en-US" w:eastAsia="zh-CN"/>
        </w:rPr>
        <w:t>the built-in Intelligent Communication Assistant Use Case</w:t>
      </w:r>
    </w:p>
    <w:p w14:paraId="78E2D474">
      <w:pPr>
        <w:spacing w:after="120"/>
        <w:ind w:left="1985" w:hanging="1985"/>
        <w:rPr>
          <w:rFonts w:ascii="Arial" w:hAnsi="Arial" w:cs="Arial"/>
          <w:b/>
          <w:bCs/>
          <w:lang w:val="en-US" w:eastAsia="zh-CN"/>
        </w:rPr>
      </w:pPr>
      <w:r>
        <w:rPr>
          <w:rFonts w:ascii="Arial" w:hAnsi="Arial" w:cs="Arial"/>
          <w:b/>
          <w:bCs/>
        </w:rPr>
        <w:t>Draft Spec:</w:t>
      </w:r>
      <w:r>
        <w:rPr>
          <w:rFonts w:ascii="Arial" w:hAnsi="Arial" w:cs="Arial"/>
          <w:b/>
          <w:bCs/>
        </w:rPr>
        <w:tab/>
      </w:r>
      <w:r>
        <w:rPr>
          <w:rFonts w:ascii="Arial" w:hAnsi="Arial" w:cs="Arial"/>
          <w:b/>
          <w:bCs/>
        </w:rPr>
        <w:t xml:space="preserve">3GPP </w:t>
      </w:r>
      <w:r>
        <w:rPr>
          <w:rFonts w:hint="eastAsia" w:ascii="Arial" w:hAnsi="Arial" w:cs="Arial"/>
          <w:b/>
          <w:bCs/>
          <w:lang w:val="en-US" w:eastAsia="zh-CN"/>
        </w:rPr>
        <w:t>TR 22.870 v0.4.1</w:t>
      </w:r>
    </w:p>
    <w:p w14:paraId="30FD6299">
      <w:pPr>
        <w:spacing w:after="120"/>
        <w:ind w:left="1985" w:hanging="1985"/>
        <w:rPr>
          <w:rFonts w:ascii="Arial" w:hAnsi="Arial" w:cs="Arial"/>
          <w:b/>
          <w:bCs/>
          <w:lang w:val="en-US"/>
        </w:rPr>
      </w:pPr>
      <w:r>
        <w:rPr>
          <w:rFonts w:ascii="Arial" w:hAnsi="Arial" w:cs="Arial"/>
          <w:b/>
          <w:bCs/>
        </w:rPr>
        <w:t>Agenda item:</w:t>
      </w:r>
      <w:r>
        <w:rPr>
          <w:rFonts w:ascii="Arial" w:hAnsi="Arial" w:cs="Arial"/>
          <w:b/>
          <w:bCs/>
        </w:rPr>
        <w:tab/>
      </w:r>
      <w:r>
        <w:rPr>
          <w:rFonts w:ascii="Arial" w:hAnsi="Arial" w:cs="Arial"/>
          <w:b/>
          <w:bCs/>
          <w:lang w:val="en-US" w:eastAsia="zh-CN"/>
        </w:rPr>
        <w:t>8.1.3.2</w:t>
      </w:r>
    </w:p>
    <w:p w14:paraId="03BC5630">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6B43114E">
      <w:pPr>
        <w:tabs>
          <w:tab w:val="left" w:pos="1701"/>
        </w:tabs>
        <w:rPr>
          <w:rFonts w:ascii="Arial" w:hAnsi="Arial" w:eastAsia="Times New Roman" w:cs="Arial"/>
          <w:b/>
          <w:bCs/>
          <w:lang w:val="en-US" w:eastAsia="zh-CN"/>
        </w:rPr>
      </w:pPr>
      <w:r>
        <w:rPr>
          <w:rFonts w:ascii="Arial" w:hAnsi="Arial" w:cs="Arial"/>
          <w:b/>
          <w:bCs/>
        </w:rPr>
        <w:t>Contact:</w:t>
      </w:r>
      <w:r>
        <w:rPr>
          <w:rFonts w:ascii="Arial" w:hAnsi="Arial" w:cs="Arial"/>
          <w:b/>
          <w:bCs/>
        </w:rPr>
        <w:tab/>
      </w:r>
      <w:r>
        <w:rPr>
          <w:rFonts w:hint="eastAsia" w:ascii="Arial" w:hAnsi="Arial" w:cs="Arial"/>
          <w:b/>
          <w:bCs/>
          <w:lang w:val="en-US" w:eastAsia="zh-CN"/>
        </w:rPr>
        <w:t xml:space="preserve">    </w:t>
      </w:r>
      <w:r>
        <w:rPr>
          <w:rFonts w:ascii="Arial" w:hAnsi="Arial" w:cs="Arial"/>
          <w:b/>
          <w:bCs/>
          <w:lang w:val="en-US" w:eastAsia="zh-CN"/>
        </w:rPr>
        <w:tab/>
      </w:r>
      <w:r>
        <w:rPr>
          <w:rFonts w:hint="eastAsia" w:ascii="Arial" w:hAnsi="Arial" w:eastAsia="Times New Roman" w:cs="Arial"/>
          <w:b/>
          <w:bCs/>
          <w:lang w:val="en-US" w:eastAsia="zh-CN"/>
        </w:rPr>
        <w:t xml:space="preserve">Xueqian Bai, </w:t>
      </w:r>
      <w:r>
        <w:fldChar w:fldCharType="begin"/>
      </w:r>
      <w:r>
        <w:instrText xml:space="preserve"> HYPERLINK "mailto:shixiaonan@chinamobile.com;" </w:instrText>
      </w:r>
      <w:r>
        <w:fldChar w:fldCharType="separate"/>
      </w:r>
      <w:r>
        <w:rPr>
          <w:rFonts w:hint="eastAsia" w:ascii="Arial" w:hAnsi="Arial" w:eastAsia="Times New Roman" w:cs="Arial"/>
          <w:b/>
          <w:bCs/>
          <w:lang w:val="en-US" w:eastAsia="zh-CN"/>
        </w:rPr>
        <w:t>baixueqian@chinamobile.com</w:t>
      </w:r>
      <w:r>
        <w:rPr>
          <w:rFonts w:hint="eastAsia" w:ascii="Arial" w:hAnsi="Arial" w:eastAsia="Times New Roman" w:cs="Arial"/>
          <w:b/>
          <w:bCs/>
          <w:lang w:val="en-US" w:eastAsia="zh-CN"/>
        </w:rPr>
        <w:fldChar w:fldCharType="end"/>
      </w:r>
    </w:p>
    <w:p w14:paraId="06FBBB13">
      <w:pPr>
        <w:tabs>
          <w:tab w:val="left" w:pos="1701"/>
        </w:tabs>
        <w:ind w:firstLine="2001" w:firstLineChars="1000"/>
        <w:rPr>
          <w:rFonts w:ascii="Arial" w:hAnsi="Arial" w:eastAsia="Times New Roman" w:cs="Arial"/>
          <w:b/>
          <w:bCs/>
          <w:lang w:val="en-US" w:eastAsia="zh-CN"/>
        </w:rPr>
      </w:pPr>
      <w:r>
        <w:rPr>
          <w:rFonts w:hint="eastAsia" w:ascii="Arial" w:hAnsi="Arial" w:eastAsia="Times New Roman" w:cs="Arial"/>
          <w:b/>
          <w:bCs/>
          <w:lang w:val="en-US" w:eastAsia="zh-CN"/>
        </w:rPr>
        <w:t xml:space="preserve">Xiaonan Shi, </w:t>
      </w:r>
      <w:r>
        <w:fldChar w:fldCharType="begin"/>
      </w:r>
      <w:r>
        <w:instrText xml:space="preserve"> HYPERLINK "mailto:baixueqian@chinamobile.com;" </w:instrText>
      </w:r>
      <w:r>
        <w:fldChar w:fldCharType="separate"/>
      </w:r>
      <w:r>
        <w:rPr>
          <w:rFonts w:hint="eastAsia" w:ascii="Arial" w:hAnsi="Arial" w:eastAsia="Times New Roman" w:cs="Arial"/>
          <w:b/>
          <w:bCs/>
          <w:lang w:val="en-US" w:eastAsia="zh-CN"/>
        </w:rPr>
        <w:t>shixiaonan@chinamobile.com</w:t>
      </w:r>
      <w:r>
        <w:rPr>
          <w:rFonts w:hint="eastAsia" w:ascii="Arial" w:hAnsi="Arial" w:eastAsia="Times New Roman" w:cs="Arial"/>
          <w:b/>
          <w:bCs/>
          <w:lang w:val="en-US" w:eastAsia="zh-CN"/>
        </w:rPr>
        <w:fldChar w:fldCharType="end"/>
      </w:r>
    </w:p>
    <w:p w14:paraId="02448460">
      <w:pPr>
        <w:pBdr>
          <w:bottom w:val="single" w:color="auto" w:sz="6" w:space="1"/>
        </w:pBdr>
        <w:spacing w:after="0"/>
        <w:rPr>
          <w:rFonts w:eastAsia="MS Mincho"/>
          <w:sz w:val="24"/>
          <w:szCs w:val="24"/>
        </w:rPr>
      </w:pPr>
    </w:p>
    <w:p w14:paraId="1996FA65">
      <w:pPr>
        <w:spacing w:after="200" w:line="276" w:lineRule="auto"/>
        <w:rPr>
          <w:rFonts w:ascii="Arial" w:hAnsi="Arial" w:eastAsia="Calibri" w:cs="Arial"/>
          <w:i/>
          <w:sz w:val="22"/>
          <w:szCs w:val="22"/>
        </w:rPr>
      </w:pPr>
      <w:r>
        <w:rPr>
          <w:rFonts w:ascii="Arial" w:hAnsi="Arial" w:eastAsia="Calibri" w:cs="Arial"/>
          <w:i/>
          <w:sz w:val="22"/>
          <w:szCs w:val="22"/>
        </w:rPr>
        <w:t xml:space="preserve">Abstract: This document </w:t>
      </w:r>
      <w:r>
        <w:rPr>
          <w:rFonts w:hint="eastAsia" w:ascii="Arial" w:hAnsi="Arial" w:eastAsia="Calibri" w:cs="Arial"/>
          <w:i/>
          <w:sz w:val="22"/>
          <w:szCs w:val="22"/>
        </w:rPr>
        <w:t>update</w:t>
      </w:r>
      <w:r>
        <w:rPr>
          <w:rFonts w:ascii="Arial" w:hAnsi="Arial" w:eastAsia="Calibri" w:cs="Arial"/>
          <w:i/>
          <w:sz w:val="22"/>
          <w:szCs w:val="22"/>
        </w:rPr>
        <w:t xml:space="preserve"> </w:t>
      </w:r>
      <w:r>
        <w:rPr>
          <w:rFonts w:hint="eastAsia" w:ascii="Arial" w:hAnsi="Arial" w:eastAsia="Calibri" w:cs="Arial"/>
          <w:i/>
          <w:sz w:val="22"/>
          <w:szCs w:val="22"/>
        </w:rPr>
        <w:t>the</w:t>
      </w:r>
      <w:r>
        <w:rPr>
          <w:rFonts w:ascii="Arial" w:hAnsi="Arial" w:eastAsia="Calibri" w:cs="Arial"/>
          <w:i/>
          <w:sz w:val="22"/>
          <w:szCs w:val="22"/>
        </w:rPr>
        <w:t xml:space="preserve"> use case </w:t>
      </w:r>
      <w:r>
        <w:rPr>
          <w:rFonts w:hint="eastAsia" w:ascii="Arial" w:hAnsi="Arial" w:eastAsia="Calibri" w:cs="Arial"/>
          <w:i/>
          <w:sz w:val="22"/>
          <w:szCs w:val="22"/>
        </w:rPr>
        <w:t>6</w:t>
      </w:r>
      <w:r>
        <w:rPr>
          <w:rFonts w:ascii="Arial" w:hAnsi="Arial" w:eastAsia="Calibri" w:cs="Arial"/>
          <w:i/>
          <w:sz w:val="22"/>
          <w:szCs w:val="22"/>
        </w:rPr>
        <w:t>.1</w:t>
      </w:r>
      <w:r>
        <w:rPr>
          <w:rFonts w:hint="eastAsia" w:ascii="Arial" w:hAnsi="Arial" w:cs="Arial"/>
          <w:i/>
          <w:sz w:val="22"/>
          <w:szCs w:val="22"/>
          <w:lang w:val="en-US" w:eastAsia="zh-CN"/>
        </w:rPr>
        <w:t>1</w:t>
      </w:r>
      <w:r>
        <w:rPr>
          <w:rFonts w:ascii="Arial" w:hAnsi="Arial" w:eastAsia="Calibri" w:cs="Arial"/>
          <w:i/>
          <w:sz w:val="22"/>
          <w:szCs w:val="22"/>
        </w:rPr>
        <w:t xml:space="preserve"> </w:t>
      </w:r>
      <w:r>
        <w:rPr>
          <w:rFonts w:hint="eastAsia" w:ascii="Arial" w:hAnsi="Arial" w:cs="Arial"/>
          <w:i/>
          <w:sz w:val="22"/>
          <w:szCs w:val="22"/>
          <w:lang w:val="en-US" w:eastAsia="zh-CN"/>
        </w:rPr>
        <w:t xml:space="preserve">built-in </w:t>
      </w:r>
      <w:r>
        <w:rPr>
          <w:rFonts w:ascii="Arial" w:hAnsi="Arial" w:eastAsia="Calibri" w:cs="Arial"/>
          <w:i/>
          <w:sz w:val="22"/>
          <w:szCs w:val="22"/>
        </w:rPr>
        <w:t>intelligent communication assistant.</w:t>
      </w:r>
    </w:p>
    <w:p w14:paraId="5010ABEA">
      <w:pPr>
        <w:pStyle w:val="73"/>
        <w:rPr>
          <w:b/>
        </w:rPr>
      </w:pPr>
      <w:r>
        <w:rPr>
          <w:b/>
        </w:rPr>
        <w:t>1. Introduction</w:t>
      </w:r>
    </w:p>
    <w:p w14:paraId="2AA01BD5">
      <w:pPr>
        <w:rPr>
          <w:lang w:val="en-US" w:eastAsia="zh-CN"/>
        </w:rPr>
      </w:pPr>
      <w:r>
        <w:rPr>
          <w:rFonts w:hint="eastAsia" w:eastAsia="等线"/>
          <w:lang w:val="en-US" w:eastAsia="zh-CN"/>
        </w:rPr>
        <w:t xml:space="preserve">This proposal updates </w:t>
      </w:r>
      <w:r>
        <w:rPr>
          <w:rFonts w:hint="eastAsia"/>
          <w:lang w:val="en-US" w:eastAsia="zh-CN"/>
        </w:rPr>
        <w:t>the</w:t>
      </w:r>
      <w:r>
        <w:rPr>
          <w:lang w:val="en-US" w:eastAsia="zh-CN"/>
        </w:rPr>
        <w:t xml:space="preserve"> </w:t>
      </w:r>
      <w:r>
        <w:rPr>
          <w:rFonts w:hint="eastAsia"/>
          <w:lang w:val="en-US" w:eastAsia="zh-CN"/>
        </w:rPr>
        <w:t>description of service flow and potential new requirements to clarify the use case of intelligent communication assistant.</w:t>
      </w:r>
    </w:p>
    <w:p w14:paraId="5B587C77">
      <w:pPr>
        <w:pStyle w:val="73"/>
        <w:rPr>
          <w:b/>
          <w:lang w:val="en-US"/>
        </w:rPr>
      </w:pPr>
      <w:r>
        <w:rPr>
          <w:b/>
          <w:lang w:val="en-US"/>
        </w:rPr>
        <w:t>2. Reason for Change</w:t>
      </w:r>
    </w:p>
    <w:p w14:paraId="6CABC302">
      <w:pPr>
        <w:spacing w:after="120"/>
        <w:rPr>
          <w:lang w:val="en-US" w:eastAsia="zh-CN"/>
        </w:rPr>
      </w:pPr>
      <w:r>
        <w:rPr>
          <w:lang w:val="en-US" w:eastAsia="zh-CN"/>
        </w:rPr>
        <w:t xml:space="preserve">This CR propose the 6G system </w:t>
      </w:r>
      <w:r>
        <w:t>(e.g. in conjunction to</w:t>
      </w:r>
      <w:r>
        <w:rPr>
          <w:rFonts w:hint="eastAsia"/>
          <w:lang w:val="en-US" w:eastAsia="zh-CN"/>
        </w:rPr>
        <w:t xml:space="preserve"> </w:t>
      </w:r>
      <w:r>
        <w:t>IMS)</w:t>
      </w:r>
      <w:r>
        <w:rPr>
          <w:rFonts w:hint="eastAsia"/>
          <w:lang w:val="en-US" w:eastAsia="zh-CN"/>
        </w:rPr>
        <w:t xml:space="preserve"> </w:t>
      </w:r>
      <w:r>
        <w:rPr>
          <w:lang w:val="en-US" w:eastAsia="zh-CN"/>
        </w:rPr>
        <w:t xml:space="preserve">supports </w:t>
      </w:r>
      <w:r>
        <w:rPr>
          <w:lang w:eastAsia="zh-CN"/>
        </w:rPr>
        <w:t xml:space="preserve">communication </w:t>
      </w:r>
      <w:r>
        <w:rPr>
          <w:rFonts w:hint="eastAsia"/>
          <w:lang w:val="en-US" w:eastAsia="zh-CN"/>
        </w:rPr>
        <w:t xml:space="preserve">between </w:t>
      </w:r>
      <w:r>
        <w:rPr>
          <w:rFonts w:hint="eastAsia" w:eastAsia="等线"/>
          <w:lang w:val="en-US" w:eastAsia="zh-CN"/>
        </w:rPr>
        <w:t>Intelligent Communication Assistant and user, or user</w:t>
      </w:r>
      <w:r>
        <w:rPr>
          <w:rFonts w:eastAsia="等线"/>
          <w:lang w:val="en-US" w:eastAsia="zh-CN"/>
        </w:rPr>
        <w:t>’</w:t>
      </w:r>
      <w:r>
        <w:rPr>
          <w:rFonts w:hint="eastAsia" w:eastAsia="等线"/>
          <w:lang w:val="en-US" w:eastAsia="zh-CN"/>
        </w:rPr>
        <w:t xml:space="preserve">s UE, </w:t>
      </w:r>
      <w:r>
        <w:rPr>
          <w:lang w:val="en-US" w:eastAsia="zh-CN"/>
        </w:rPr>
        <w:t xml:space="preserve">the 6G system </w:t>
      </w:r>
      <w:r>
        <w:t>(e.g. in conjunction to</w:t>
      </w:r>
      <w:r>
        <w:rPr>
          <w:rFonts w:hint="eastAsia"/>
          <w:lang w:val="en-US" w:eastAsia="zh-CN"/>
        </w:rPr>
        <w:t xml:space="preserve"> </w:t>
      </w:r>
      <w:r>
        <w:t>IMS)</w:t>
      </w:r>
      <w:r>
        <w:rPr>
          <w:rFonts w:hint="eastAsia"/>
          <w:lang w:val="en-US" w:eastAsia="zh-CN"/>
        </w:rPr>
        <w:t xml:space="preserve"> </w:t>
      </w:r>
      <w:r>
        <w:rPr>
          <w:lang w:val="en-US" w:eastAsia="zh-CN"/>
        </w:rPr>
        <w:t xml:space="preserve">supports </w:t>
      </w:r>
      <w:r>
        <w:rPr>
          <w:rFonts w:hint="eastAsia" w:eastAsia="等线"/>
          <w:lang w:val="en-US" w:eastAsia="zh-CN"/>
        </w:rPr>
        <w:t>Intelligent Communication Assistant to dial or communicate with user, or user</w:t>
      </w:r>
      <w:r>
        <w:rPr>
          <w:rFonts w:eastAsia="等线"/>
          <w:lang w:val="en-US" w:eastAsia="zh-CN"/>
        </w:rPr>
        <w:t>’</w:t>
      </w:r>
      <w:r>
        <w:rPr>
          <w:rFonts w:hint="eastAsia" w:eastAsia="等线"/>
          <w:lang w:val="en-US" w:eastAsia="zh-CN"/>
        </w:rPr>
        <w:t>s UE,</w:t>
      </w:r>
      <w:r>
        <w:rPr>
          <w:lang w:eastAsia="zh-CN"/>
        </w:rPr>
        <w:t xml:space="preserve"> which </w:t>
      </w:r>
      <w:r>
        <w:rPr>
          <w:rFonts w:hint="eastAsia"/>
          <w:lang w:val="en-US" w:eastAsia="zh-CN"/>
        </w:rPr>
        <w:t>are</w:t>
      </w:r>
      <w:r>
        <w:rPr>
          <w:lang w:eastAsia="zh-CN"/>
        </w:rPr>
        <w:t xml:space="preserve"> used to update the use case</w:t>
      </w:r>
      <w:r>
        <w:rPr>
          <w:rFonts w:hint="eastAsia"/>
          <w:lang w:eastAsia="zh-CN"/>
        </w:rPr>
        <w:t xml:space="preserve"> 6</w:t>
      </w:r>
      <w:r>
        <w:rPr>
          <w:lang w:eastAsia="zh-CN"/>
        </w:rPr>
        <w:t>.1</w:t>
      </w:r>
      <w:r>
        <w:rPr>
          <w:rFonts w:hint="eastAsia"/>
          <w:lang w:val="en-US" w:eastAsia="zh-CN"/>
        </w:rPr>
        <w:t>1</w:t>
      </w:r>
      <w:r>
        <w:rPr>
          <w:lang w:eastAsia="zh-CN"/>
        </w:rPr>
        <w:t xml:space="preserve"> </w:t>
      </w:r>
      <w:r>
        <w:rPr>
          <w:rFonts w:hint="eastAsia"/>
          <w:lang w:val="en-US" w:eastAsia="zh-CN"/>
        </w:rPr>
        <w:t>built-in</w:t>
      </w:r>
      <w:r>
        <w:rPr>
          <w:lang w:eastAsia="zh-CN"/>
        </w:rPr>
        <w:t xml:space="preserve"> intelligent communication assistant.</w:t>
      </w:r>
    </w:p>
    <w:p w14:paraId="14652581">
      <w:pPr>
        <w:pStyle w:val="73"/>
        <w:rPr>
          <w:b/>
        </w:rPr>
      </w:pPr>
      <w:r>
        <w:rPr>
          <w:b/>
        </w:rPr>
        <w:t>3. Proposal</w:t>
      </w:r>
    </w:p>
    <w:p w14:paraId="075C906C">
      <w:pPr>
        <w:rPr>
          <w:lang w:val="en-US"/>
        </w:rPr>
      </w:pPr>
      <w:r>
        <w:rPr>
          <w:lang w:val="en-US"/>
        </w:rPr>
        <w:t>It is proposed to agree the following changes to 3GPP TR 22.870.</w:t>
      </w:r>
    </w:p>
    <w:p w14:paraId="051D2873">
      <w:pPr>
        <w:pBdr>
          <w:bottom w:val="single" w:color="auto" w:sz="12" w:space="1"/>
        </w:pBdr>
        <w:rPr>
          <w:lang w:val="en-US"/>
        </w:rPr>
      </w:pPr>
    </w:p>
    <w:p w14:paraId="4AA57382">
      <w:pPr>
        <w:rPr>
          <w:lang w:val="en-US"/>
        </w:rPr>
      </w:pPr>
    </w:p>
    <w:p w14:paraId="484D10C0">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4F887D60">
      <w:pPr>
        <w:pStyle w:val="3"/>
        <w:rPr>
          <w:lang w:eastAsia="zh-CN"/>
        </w:rPr>
      </w:pPr>
      <w:bookmarkStart w:id="0" w:name="_Toc208485562"/>
      <w:r>
        <w:rPr>
          <w:rFonts w:hint="eastAsia"/>
          <w:lang w:eastAsia="zh-CN"/>
        </w:rPr>
        <w:t>6.1</w:t>
      </w:r>
      <w:r>
        <w:rPr>
          <w:lang w:eastAsia="zh-CN"/>
        </w:rPr>
        <w:t>1</w:t>
      </w:r>
      <w:r>
        <w:rPr>
          <w:lang w:eastAsia="zh-CN"/>
        </w:rPr>
        <w:tab/>
      </w:r>
      <w:r>
        <w:rPr>
          <w:rFonts w:hint="eastAsia"/>
          <w:lang w:eastAsia="zh-CN"/>
        </w:rPr>
        <w:t>Use case on built-in Intelligent Communication Assistant</w:t>
      </w:r>
      <w:bookmarkEnd w:id="0"/>
    </w:p>
    <w:p w14:paraId="423EADBB">
      <w:pPr>
        <w:pStyle w:val="4"/>
      </w:pPr>
      <w:bookmarkStart w:id="1" w:name="_Toc208485563"/>
      <w:r>
        <w:rPr>
          <w:rFonts w:hint="eastAsia"/>
        </w:rPr>
        <w:t>6.1</w:t>
      </w:r>
      <w:r>
        <w:t>1.1</w:t>
      </w:r>
      <w:r>
        <w:tab/>
      </w:r>
      <w:r>
        <w:t>Description</w:t>
      </w:r>
      <w:bookmarkEnd w:id="1"/>
    </w:p>
    <w:p w14:paraId="799BC150">
      <w:pPr>
        <w:rPr>
          <w:lang w:eastAsia="zh-CN"/>
        </w:rPr>
      </w:pPr>
      <w:r>
        <w:rPr>
          <w:lang w:eastAsia="zh-CN"/>
        </w:rPr>
        <w:t xml:space="preserve">Empowered by the rapid development of AI technology, the service providers are able to provide personalized and enriched services to their users when making daily routines within their homes, at their workplaces, in stores, at restaurants, as well as traveling for work or leisure. These kinds of personalized services are widely enjoyed by the customers. For example, a lot of countries are facing a major challenge in providing care support for senior citizens due to their rapidly ageing population and declining old-age support. The capability to introduce AI techs to provide more personalized and real time communication services would be a great help. Below we explain some of the advantages foreseen from different perspectives: </w:t>
      </w:r>
    </w:p>
    <w:p w14:paraId="675406DB">
      <w:pPr>
        <w:pStyle w:val="50"/>
        <w:numPr>
          <w:ilvl w:val="0"/>
          <w:numId w:val="1"/>
        </w:numPr>
        <w:rPr>
          <w:shd w:val="clear" w:color="auto" w:fill="FFFFFF"/>
          <w:lang w:eastAsia="zh-CN"/>
        </w:rPr>
      </w:pPr>
      <w:r>
        <w:rPr>
          <w:rFonts w:hint="eastAsia"/>
          <w:shd w:val="clear" w:color="auto" w:fill="FFFFFF"/>
          <w:lang w:eastAsia="zh-CN"/>
        </w:rPr>
        <w:t>T</w:t>
      </w:r>
      <w:r>
        <w:rPr>
          <w:shd w:val="clear" w:color="auto" w:fill="FFFFFF"/>
          <w:lang w:eastAsia="zh-CN"/>
        </w:rPr>
        <w:t xml:space="preserve">he voice service has been provided by the operators for a very long time and is widely used. The capability to understand and respond with natural language is one of the big advancements in AI tech. It’s practical and natural to introduce this kind of capability to enhance the current voice service offered by the operators and push their service offering portfolio to the next level. </w:t>
      </w:r>
    </w:p>
    <w:p w14:paraId="1D97F5DF">
      <w:pPr>
        <w:pStyle w:val="50"/>
        <w:numPr>
          <w:ilvl w:val="0"/>
          <w:numId w:val="1"/>
        </w:numPr>
        <w:rPr>
          <w:shd w:val="clear" w:color="auto" w:fill="FFFFFF"/>
          <w:lang w:eastAsia="zh-CN"/>
        </w:rPr>
      </w:pPr>
      <w:r>
        <w:rPr>
          <w:rFonts w:hint="eastAsia"/>
          <w:shd w:val="clear" w:color="auto" w:fill="FFFFFF"/>
          <w:lang w:eastAsia="zh-CN"/>
        </w:rPr>
        <w:t>T</w:t>
      </w:r>
      <w:r>
        <w:rPr>
          <w:shd w:val="clear" w:color="auto" w:fill="FFFFFF"/>
          <w:lang w:eastAsia="zh-CN"/>
        </w:rPr>
        <w:t xml:space="preserve">he operators have a very solid identification and authentication &amp; authorization system, </w:t>
      </w:r>
      <w:r>
        <w:rPr>
          <w:rFonts w:hint="eastAsia"/>
          <w:shd w:val="clear" w:color="auto" w:fill="FFFFFF"/>
          <w:lang w:eastAsia="zh-CN"/>
        </w:rPr>
        <w:t>as defined in TS 22.173</w:t>
      </w:r>
      <w:r>
        <w:rPr>
          <w:shd w:val="clear" w:color="auto" w:fill="FFFFFF"/>
          <w:lang w:eastAsia="zh-CN"/>
        </w:rPr>
        <w:t xml:space="preserve"> [59]</w:t>
      </w:r>
      <w:r>
        <w:rPr>
          <w:rFonts w:hint="eastAsia"/>
          <w:shd w:val="clear" w:color="auto" w:fill="FFFFFF"/>
          <w:lang w:eastAsia="zh-CN"/>
        </w:rPr>
        <w:t>, operator</w:t>
      </w:r>
      <w:r>
        <w:rPr>
          <w:shd w:val="clear" w:color="auto" w:fill="FFFFFF"/>
          <w:lang w:eastAsia="zh-CN"/>
        </w:rPr>
        <w:t>’</w:t>
      </w:r>
      <w:r>
        <w:rPr>
          <w:rFonts w:hint="eastAsia"/>
          <w:shd w:val="clear" w:color="auto" w:fill="FFFFFF"/>
          <w:lang w:eastAsia="zh-CN"/>
        </w:rPr>
        <w:t xml:space="preserve">s IMS system can </w:t>
      </w:r>
      <w:r>
        <w:t>inform and protect terminating users from fraud attempts</w:t>
      </w:r>
      <w:r>
        <w:rPr>
          <w:rFonts w:hint="eastAsia"/>
          <w:lang w:eastAsia="zh-CN"/>
        </w:rPr>
        <w:t xml:space="preserve">. Therefore, </w:t>
      </w:r>
      <w:r>
        <w:rPr>
          <w:shd w:val="clear" w:color="auto" w:fill="FFFFFF"/>
          <w:lang w:eastAsia="zh-CN"/>
        </w:rPr>
        <w:t xml:space="preserve">the operators are able to secure the management and utilization of the customized AI service, such as </w:t>
      </w:r>
      <w:r>
        <w:rPr>
          <w:rFonts w:hint="eastAsia"/>
          <w:shd w:val="clear" w:color="auto" w:fill="FFFFFF"/>
          <w:lang w:eastAsia="zh-CN"/>
        </w:rPr>
        <w:t>intelligent communication assistant</w:t>
      </w:r>
      <w:r>
        <w:rPr>
          <w:shd w:val="clear" w:color="auto" w:fill="FFFFFF"/>
          <w:lang w:eastAsia="zh-CN"/>
        </w:rPr>
        <w:t xml:space="preserve">s. The operators are able to link the users and their </w:t>
      </w:r>
      <w:r>
        <w:rPr>
          <w:rFonts w:hint="eastAsia"/>
          <w:shd w:val="clear" w:color="auto" w:fill="FFFFFF"/>
          <w:lang w:eastAsia="zh-CN"/>
        </w:rPr>
        <w:t>intelligent communication assistant</w:t>
      </w:r>
      <w:r>
        <w:rPr>
          <w:shd w:val="clear" w:color="auto" w:fill="FFFFFF"/>
          <w:lang w:eastAsia="zh-CN"/>
        </w:rPr>
        <w:t>s across the world. This gives the operators a unique position to provide a personalized, secure and trustworthy service for the client.</w:t>
      </w:r>
    </w:p>
    <w:p w14:paraId="69C03E95">
      <w:pPr>
        <w:pStyle w:val="50"/>
        <w:numPr>
          <w:ilvl w:val="0"/>
          <w:numId w:val="1"/>
        </w:numPr>
        <w:rPr>
          <w:shd w:val="clear" w:color="auto" w:fill="FFFFFF"/>
          <w:lang w:eastAsia="zh-CN"/>
        </w:rPr>
      </w:pPr>
      <w:r>
        <w:rPr>
          <w:shd w:val="clear" w:color="auto" w:fill="FFFFFF"/>
          <w:lang w:eastAsia="zh-CN"/>
        </w:rPr>
        <w:t xml:space="preserve">The operators have always been well complying with the user/data privacy related law and regulations. And users put their trust on the operators. Therefore, operators will have advantage in providing customized service </w:t>
      </w:r>
      <w:r>
        <w:rPr>
          <w:rFonts w:hint="eastAsia"/>
          <w:shd w:val="clear" w:color="auto" w:fill="FFFFFF"/>
          <w:lang w:eastAsia="zh-CN"/>
        </w:rPr>
        <w:t>with</w:t>
      </w:r>
      <w:r>
        <w:rPr>
          <w:shd w:val="clear" w:color="auto" w:fill="FFFFFF"/>
          <w:lang w:eastAsia="zh-CN"/>
        </w:rPr>
        <w:t xml:space="preserve"> privacy aware solution </w:t>
      </w:r>
      <w:r>
        <w:rPr>
          <w:rFonts w:hint="eastAsia"/>
          <w:shd w:val="clear" w:color="auto" w:fill="FFFFFF"/>
          <w:lang w:eastAsia="zh-CN"/>
        </w:rPr>
        <w:t>such as intelligent communication assistant and it</w:t>
      </w:r>
      <w:r>
        <w:rPr>
          <w:shd w:val="clear" w:color="auto" w:fill="FFFFFF"/>
          <w:lang w:eastAsia="zh-CN"/>
        </w:rPr>
        <w:t xml:space="preserve"> can be easily adapted to fulfill the various regulation frameworks in different parts of the world. </w:t>
      </w:r>
    </w:p>
    <w:p w14:paraId="0F2DBA6A">
      <w:pPr>
        <w:pStyle w:val="50"/>
        <w:numPr>
          <w:ilvl w:val="0"/>
          <w:numId w:val="1"/>
        </w:numPr>
        <w:rPr>
          <w:lang w:eastAsia="zh-CN"/>
        </w:rPr>
      </w:pPr>
      <w:r>
        <w:rPr>
          <w:shd w:val="clear" w:color="auto" w:fill="FFFFFF"/>
          <w:lang w:eastAsia="zh-CN"/>
        </w:rPr>
        <w:t>The operators have already had the capability to deliver AI related services to the users. Especially in real time communication service, operators are providing AI capabilities such as voice and video recognition, translation, media rendering, fun calling, and a spectrum of new services. Users can convey information and express emotions more easily and enjoy a superlative service experience</w:t>
      </w:r>
      <w:r>
        <w:rPr>
          <w:rFonts w:hint="eastAsia"/>
          <w:shd w:val="clear" w:color="auto" w:fill="FFFFFF"/>
          <w:lang w:eastAsia="zh-CN"/>
        </w:rPr>
        <w:t xml:space="preserve"> [</w:t>
      </w:r>
      <w:r>
        <w:rPr>
          <w:shd w:val="clear" w:color="auto" w:fill="FFFFFF"/>
          <w:lang w:eastAsia="zh-CN"/>
        </w:rPr>
        <w:t>83</w:t>
      </w:r>
      <w:r>
        <w:rPr>
          <w:rFonts w:hint="eastAsia"/>
          <w:shd w:val="clear" w:color="auto" w:fill="FFFFFF"/>
          <w:lang w:eastAsia="zh-CN"/>
        </w:rPr>
        <w:t>]</w:t>
      </w:r>
      <w:r>
        <w:rPr>
          <w:shd w:val="clear" w:color="auto" w:fill="FFFFFF"/>
          <w:lang w:eastAsia="zh-CN"/>
        </w:rPr>
        <w:t>.</w:t>
      </w:r>
      <w:r>
        <w:rPr>
          <w:shd w:val="clear" w:color="auto" w:fill="FFFFFF"/>
          <w:vertAlign w:val="superscript"/>
          <w:lang w:eastAsia="zh-CN"/>
        </w:rPr>
        <w:t xml:space="preserve">  </w:t>
      </w:r>
      <w:r>
        <w:rPr>
          <w:shd w:val="clear" w:color="auto" w:fill="FFFFFF"/>
          <w:lang w:eastAsia="zh-CN"/>
        </w:rPr>
        <w:t>And with the capability of IMS DC, operators are able to provide AI capabilities such as content sharing AR annotations, interactive menus and remote repair. Enterprises can improve communication efficiency and complete business transactions through calls</w:t>
      </w:r>
      <w:r>
        <w:rPr>
          <w:rFonts w:hint="eastAsia"/>
          <w:shd w:val="clear" w:color="auto" w:fill="FFFFFF"/>
          <w:lang w:eastAsia="zh-CN"/>
        </w:rPr>
        <w:t xml:space="preserve"> [</w:t>
      </w:r>
      <w:r>
        <w:rPr>
          <w:shd w:val="clear" w:color="auto" w:fill="FFFFFF"/>
          <w:lang w:eastAsia="zh-CN"/>
        </w:rPr>
        <w:t>84</w:t>
      </w:r>
      <w:r>
        <w:rPr>
          <w:rFonts w:hint="eastAsia"/>
          <w:shd w:val="clear" w:color="auto" w:fill="FFFFFF"/>
          <w:lang w:eastAsia="zh-CN"/>
        </w:rPr>
        <w:t>]</w:t>
      </w:r>
      <w:r>
        <w:rPr>
          <w:shd w:val="clear" w:color="auto" w:fill="FFFFFF"/>
          <w:lang w:eastAsia="zh-CN"/>
        </w:rPr>
        <w:t>. Those services are gradually deployed by more operators</w:t>
      </w:r>
      <w:r>
        <w:rPr>
          <w:rFonts w:hint="eastAsia"/>
          <w:shd w:val="clear" w:color="auto" w:fill="FFFFFF"/>
          <w:lang w:eastAsia="zh-CN"/>
        </w:rPr>
        <w:t xml:space="preserve"> [</w:t>
      </w:r>
      <w:r>
        <w:rPr>
          <w:shd w:val="clear" w:color="auto" w:fill="FFFFFF"/>
          <w:lang w:eastAsia="zh-CN"/>
        </w:rPr>
        <w:t>85</w:t>
      </w:r>
      <w:r>
        <w:rPr>
          <w:rFonts w:hint="eastAsia"/>
          <w:shd w:val="clear" w:color="auto" w:fill="FFFFFF"/>
          <w:lang w:eastAsia="zh-CN"/>
        </w:rPr>
        <w:t>]</w:t>
      </w:r>
      <w:r>
        <w:rPr>
          <w:shd w:val="clear" w:color="auto" w:fill="FFFFFF"/>
          <w:lang w:eastAsia="zh-CN"/>
        </w:rPr>
        <w:t xml:space="preserve">, </w:t>
      </w:r>
      <w:r>
        <w:rPr>
          <w:rFonts w:hint="eastAsia"/>
          <w:shd w:val="clear" w:color="auto" w:fill="FFFFFF"/>
          <w:lang w:eastAsia="zh-CN"/>
        </w:rPr>
        <w:t>[</w:t>
      </w:r>
      <w:r>
        <w:rPr>
          <w:shd w:val="clear" w:color="auto" w:fill="FFFFFF"/>
          <w:lang w:eastAsia="zh-CN"/>
        </w:rPr>
        <w:t>86</w:t>
      </w:r>
      <w:r>
        <w:rPr>
          <w:rFonts w:hint="eastAsia"/>
          <w:shd w:val="clear" w:color="auto" w:fill="FFFFFF"/>
          <w:lang w:eastAsia="zh-CN"/>
        </w:rPr>
        <w:t>]</w:t>
      </w:r>
      <w:r>
        <w:rPr>
          <w:shd w:val="clear" w:color="auto" w:fill="FFFFFF"/>
          <w:lang w:eastAsia="zh-CN"/>
        </w:rPr>
        <w:t xml:space="preserve">. </w:t>
      </w:r>
      <w:r>
        <w:rPr>
          <w:rFonts w:hint="eastAsia"/>
          <w:shd w:val="clear" w:color="auto" w:fill="FFFFFF"/>
          <w:lang w:eastAsia="zh-CN"/>
        </w:rPr>
        <w:t xml:space="preserve">Currently, AI related services are realized through external AI capabilities, and the AI built-in service such as AI </w:t>
      </w:r>
      <w:r>
        <w:rPr>
          <w:shd w:val="clear" w:color="auto" w:fill="FFFFFF"/>
          <w:lang w:eastAsia="zh-CN"/>
        </w:rPr>
        <w:t>Assistant</w:t>
      </w:r>
      <w:r>
        <w:rPr>
          <w:rFonts w:hint="eastAsia"/>
          <w:shd w:val="clear" w:color="auto" w:fill="FFFFFF"/>
          <w:lang w:eastAsia="zh-CN"/>
        </w:rPr>
        <w:t xml:space="preserve"> has not been fully explored.</w:t>
      </w:r>
    </w:p>
    <w:p w14:paraId="685537A4">
      <w:pPr>
        <w:pStyle w:val="50"/>
        <w:numPr>
          <w:ilvl w:val="0"/>
          <w:numId w:val="1"/>
        </w:numPr>
        <w:rPr>
          <w:shd w:val="clear" w:color="auto" w:fill="FFFFFF"/>
          <w:lang w:eastAsia="zh-CN"/>
        </w:rPr>
      </w:pPr>
      <w:r>
        <w:rPr>
          <w:lang w:eastAsia="zh-CN"/>
        </w:rPr>
        <w:t xml:space="preserve">Based on innovative technologies such as emotional interaction and artificial intelligence with perception, cognition, and even thinking abilities will gradually replace traditional interactive devices. </w:t>
      </w:r>
      <w:r>
        <w:rPr>
          <w:rFonts w:hint="eastAsia"/>
        </w:rPr>
        <w:t>Anthropomorphic</w:t>
      </w:r>
      <w:r>
        <w:rPr>
          <w:lang w:eastAsia="zh-CN"/>
        </w:rPr>
        <w:t xml:space="preserve"> artificial intelligence</w:t>
      </w:r>
      <w:r>
        <w:rPr>
          <w:rFonts w:hint="eastAsia"/>
          <w:lang w:eastAsia="zh-CN"/>
        </w:rPr>
        <w:t xml:space="preserve"> </w:t>
      </w:r>
      <w:r>
        <w:rPr>
          <w:lang w:eastAsia="zh-CN"/>
        </w:rPr>
        <w:t>refers to AI that generates proactive intelligent interactive behaviours and can also perform emotional judgment and feedback intelligently.</w:t>
      </w:r>
      <w:r>
        <w:rPr>
          <w:rFonts w:hint="eastAsia"/>
          <w:lang w:eastAsia="zh-CN"/>
        </w:rPr>
        <w:t xml:space="preserve"> </w:t>
      </w:r>
      <w:r>
        <w:rPr>
          <w:rFonts w:hint="eastAsia"/>
        </w:rPr>
        <w:t>Anthropomorphic artificial intelligence</w:t>
      </w:r>
      <w:r>
        <w:rPr>
          <w:lang w:eastAsia="zh-CN"/>
        </w:rPr>
        <w:t xml:space="preserve"> will transform the relationship between humans and AI into one that is emotional, warm, and more equal, resembling human-like interaction.</w:t>
      </w:r>
      <w:bookmarkStart w:id="2" w:name="OLE_LINK8"/>
      <w:r>
        <w:rPr>
          <w:rFonts w:hint="eastAsia"/>
          <w:lang w:eastAsia="zh-CN"/>
        </w:rPr>
        <w:t xml:space="preserve"> </w:t>
      </w:r>
      <w:r>
        <w:rPr>
          <w:lang w:eastAsia="zh-CN"/>
        </w:rPr>
        <w:t xml:space="preserve">For example, a virtual personal assistant equipped with </w:t>
      </w:r>
      <w:r>
        <w:rPr>
          <w:rFonts w:hint="eastAsia"/>
          <w:lang w:eastAsia="zh-CN"/>
        </w:rPr>
        <w:t>a</w:t>
      </w:r>
      <w:r>
        <w:rPr>
          <w:rFonts w:hint="eastAsia"/>
        </w:rPr>
        <w:t>nthropomorphic artificial intelligence</w:t>
      </w:r>
      <w:r>
        <w:rPr>
          <w:lang w:eastAsia="zh-CN"/>
        </w:rPr>
        <w:t xml:space="preserve"> can observe the user's facial expressions, tone of voice, and body language in real time to respond in a more human-like and emotionally aware manner.</w:t>
      </w:r>
      <w:bookmarkEnd w:id="2"/>
    </w:p>
    <w:p w14:paraId="28448531">
      <w:pPr>
        <w:rPr>
          <w:lang w:eastAsia="zh-CN"/>
        </w:rPr>
      </w:pPr>
      <w:r>
        <w:rPr>
          <w:lang w:eastAsia="zh-CN"/>
        </w:rPr>
        <w:t xml:space="preserve">Overall, intelligent communication assistant provided by the operators natively is a customized service. It can interact with end users through voice, text, gesture or other modalities to provide enhanced experience. The assistant can be customized for each particular user by accessing user data </w:t>
      </w:r>
      <w:r>
        <w:rPr>
          <w:rFonts w:hint="eastAsia"/>
          <w:lang w:eastAsia="zh-CN"/>
        </w:rPr>
        <w:t>or network data which are</w:t>
      </w:r>
      <w:r>
        <w:rPr>
          <w:lang w:eastAsia="zh-CN"/>
        </w:rPr>
        <w:t xml:space="preserve"> stored</w:t>
      </w:r>
      <w:r>
        <w:rPr>
          <w:rFonts w:hint="eastAsia"/>
          <w:lang w:eastAsia="zh-CN"/>
        </w:rPr>
        <w:t xml:space="preserve"> or collected</w:t>
      </w:r>
      <w:r>
        <w:rPr>
          <w:lang w:eastAsia="zh-CN"/>
        </w:rPr>
        <w:t xml:space="preserve"> in the network. With user’s consent, it can provide various communication services and support individual users based on user’s intention and requirement. The provided services include intent-based search, personalized recommendations, voice-controlled smart home devices, and interaction with various services (including 3rd party AI assistant or capabilities) or devices. The customization can be achieved by providing different levels of the intelligent communication assistant service, based on the authorization from the user for user data. </w:t>
      </w:r>
      <w:r>
        <w:rPr>
          <w:rFonts w:hint="eastAsia"/>
          <w:lang w:eastAsia="zh-CN"/>
        </w:rPr>
        <w:t>While the customization includes services and/or capabilities (e.g. QoS management capability, traffic handling capability) provided by the operator network or third-party vendors.</w:t>
      </w:r>
    </w:p>
    <w:p w14:paraId="67B670E1">
      <w:pPr>
        <w:pStyle w:val="39"/>
      </w:pPr>
      <w:r>
        <w:t>NOTE:</w:t>
      </w:r>
      <w:r>
        <w:tab/>
      </w:r>
      <w:r>
        <w:t>The user data could include the user’s customization requirement on intelligent communication assistant, user’s usage history of intelligent communication assistant, user’s address, user’s voiceprint etc. The format of user data is understood by intelligent communication assistant and is out of scope of 3GPP.</w:t>
      </w:r>
    </w:p>
    <w:p w14:paraId="5D155DE6">
      <w:pPr>
        <w:pStyle w:val="4"/>
      </w:pPr>
      <w:bookmarkStart w:id="3" w:name="_Toc208485564"/>
      <w:r>
        <w:rPr>
          <w:rFonts w:hint="eastAsia"/>
        </w:rPr>
        <w:t>6.1</w:t>
      </w:r>
      <w:r>
        <w:t>1.2</w:t>
      </w:r>
      <w:r>
        <w:tab/>
      </w:r>
      <w:r>
        <w:t>Pre-conditions</w:t>
      </w:r>
      <w:bookmarkEnd w:id="3"/>
    </w:p>
    <w:p w14:paraId="17C02B8E">
      <w:pPr>
        <w:rPr>
          <w:lang w:eastAsia="zh-CN"/>
        </w:rPr>
      </w:pPr>
      <w:r>
        <w:rPr>
          <w:lang w:eastAsia="zh-CN"/>
        </w:rPr>
        <w:t>Ava subscribes to Operator EMo’s intelligent communication assistant service. When Ava subscribes to this service, Operator EMo asks her to provide some basic information:</w:t>
      </w:r>
    </w:p>
    <w:p w14:paraId="4253A8BF">
      <w:pPr>
        <w:pStyle w:val="50"/>
        <w:rPr>
          <w:lang w:eastAsia="zh-CN"/>
        </w:rPr>
      </w:pPr>
      <w:r>
        <w:rPr>
          <w:lang w:eastAsia="zh-CN"/>
        </w:rPr>
        <w:t xml:space="preserve">- how she wants to use this service, such as voice recording for the work-related calls, daily life assistant (seat reservation, car rental, travel planning, and etc.), remote monitoring of the home devices and so on. </w:t>
      </w:r>
    </w:p>
    <w:p w14:paraId="1E7D9024">
      <w:pPr>
        <w:pStyle w:val="50"/>
        <w:rPr>
          <w:lang w:eastAsia="zh-CN"/>
        </w:rPr>
      </w:pPr>
      <w:r>
        <w:rPr>
          <w:lang w:eastAsia="zh-CN"/>
        </w:rPr>
        <w:t>- the basic personal info to be used for customizing the intelligent communication assistant.</w:t>
      </w:r>
    </w:p>
    <w:p w14:paraId="520F6601">
      <w:pPr>
        <w:pStyle w:val="50"/>
        <w:rPr>
          <w:lang w:eastAsia="zh-CN"/>
        </w:rPr>
      </w:pPr>
      <w:r>
        <w:rPr>
          <w:lang w:eastAsia="zh-CN"/>
        </w:rPr>
        <w:t xml:space="preserve">- her permission for the personal data collection, which may also be asked during the use of the service. </w:t>
      </w:r>
    </w:p>
    <w:p w14:paraId="33C925A8">
      <w:pPr>
        <w:rPr>
          <w:lang w:eastAsia="zh-CN"/>
        </w:rPr>
      </w:pPr>
      <w:r>
        <w:rPr>
          <w:lang w:eastAsia="zh-CN"/>
        </w:rPr>
        <w:t>Ava chooses to use the intelligent communication assistant as a daily life assistant. She only gives limited permission to collect her personal data.</w:t>
      </w:r>
    </w:p>
    <w:p w14:paraId="46B66A15">
      <w:pPr>
        <w:rPr>
          <w:shd w:val="clear" w:color="auto" w:fill="FFFFFF"/>
          <w:lang w:eastAsia="zh-CN"/>
        </w:rPr>
      </w:pPr>
      <w:r>
        <w:rPr>
          <w:lang w:eastAsia="zh-CN"/>
        </w:rPr>
        <w:t>Mark, Ava’s boyfriend, subscribes to the intelligent communication assistant service provided by Operator AMo’ and gives more permissions for the operator to collect his personal data.</w:t>
      </w:r>
      <w:r>
        <w:rPr>
          <w:rFonts w:hint="eastAsia"/>
          <w:shd w:val="clear" w:color="auto" w:fill="FFFFFF"/>
          <w:lang w:eastAsia="zh-CN"/>
        </w:rPr>
        <w:t xml:space="preserve"> T</w:t>
      </w:r>
      <w:r>
        <w:rPr>
          <w:shd w:val="clear" w:color="auto" w:fill="FFFFFF"/>
          <w:lang w:eastAsia="zh-CN"/>
        </w:rPr>
        <w:t xml:space="preserve">he </w:t>
      </w:r>
      <w:r>
        <w:rPr>
          <w:rFonts w:hint="eastAsia"/>
          <w:shd w:val="clear" w:color="auto" w:fill="FFFFFF"/>
          <w:lang w:eastAsia="zh-CN"/>
        </w:rPr>
        <w:t>intelligent communication assistant could p</w:t>
      </w:r>
      <w:r>
        <w:rPr>
          <w:shd w:val="clear" w:color="auto" w:fill="FFFFFF"/>
          <w:lang w:eastAsia="zh-CN"/>
        </w:rPr>
        <w:t>rovid</w:t>
      </w:r>
      <w:r>
        <w:rPr>
          <w:rFonts w:hint="eastAsia"/>
          <w:shd w:val="clear" w:color="auto" w:fill="FFFFFF"/>
          <w:lang w:eastAsia="zh-CN"/>
        </w:rPr>
        <w:t>e</w:t>
      </w:r>
      <w:r>
        <w:rPr>
          <w:shd w:val="clear" w:color="auto" w:fill="FFFFFF"/>
          <w:lang w:eastAsia="zh-CN"/>
        </w:rPr>
        <w:t xml:space="preserve"> different level</w:t>
      </w:r>
      <w:r>
        <w:rPr>
          <w:rFonts w:hint="eastAsia"/>
          <w:shd w:val="clear" w:color="auto" w:fill="FFFFFF"/>
          <w:lang w:eastAsia="zh-CN"/>
        </w:rPr>
        <w:t xml:space="preserve"> services</w:t>
      </w:r>
      <w:r>
        <w:rPr>
          <w:shd w:val="clear" w:color="auto" w:fill="FFFFFF"/>
          <w:lang w:eastAsia="zh-CN"/>
        </w:rPr>
        <w:t xml:space="preserve"> based on the requirements and authorization of the customers. The </w:t>
      </w:r>
      <w:r>
        <w:rPr>
          <w:rFonts w:hint="eastAsia"/>
          <w:shd w:val="clear" w:color="auto" w:fill="FFFFFF"/>
          <w:lang w:eastAsia="zh-CN"/>
        </w:rPr>
        <w:t>intelligent communication assistant</w:t>
      </w:r>
      <w:r>
        <w:rPr>
          <w:shd w:val="clear" w:color="auto" w:fill="FFFFFF"/>
          <w:lang w:eastAsia="zh-CN"/>
        </w:rPr>
        <w:t xml:space="preserve"> service will be more and more customized with wider authorization </w:t>
      </w:r>
      <w:r>
        <w:rPr>
          <w:rFonts w:hint="eastAsia"/>
          <w:shd w:val="clear" w:color="auto" w:fill="FFFFFF"/>
          <w:lang w:eastAsia="zh-CN"/>
        </w:rPr>
        <w:t>to access user personal data</w:t>
      </w:r>
      <w:r>
        <w:rPr>
          <w:shd w:val="clear" w:color="auto" w:fill="FFFFFF"/>
          <w:lang w:eastAsia="zh-CN"/>
        </w:rPr>
        <w:t xml:space="preserve"> and the growing of the usage duration.</w:t>
      </w:r>
    </w:p>
    <w:p w14:paraId="5F108F7A">
      <w:pPr>
        <w:rPr>
          <w:lang w:eastAsia="zh-CN"/>
        </w:rPr>
      </w:pPr>
      <w:r>
        <w:rPr>
          <w:rFonts w:hint="eastAsia" w:eastAsia="等线"/>
        </w:rPr>
        <w:t xml:space="preserve">The </w:t>
      </w:r>
      <w:r>
        <w:rPr>
          <w:rFonts w:hint="eastAsia" w:eastAsia="等线"/>
          <w:lang w:eastAsia="zh-CN"/>
        </w:rPr>
        <w:t>third-party domain (e.g. the Internet) also provides</w:t>
      </w:r>
      <w:r>
        <w:rPr>
          <w:rFonts w:eastAsia="等线"/>
          <w:lang w:eastAsia="zh-CN"/>
        </w:rPr>
        <w:t xml:space="preserve"> </w:t>
      </w:r>
      <w:r>
        <w:rPr>
          <w:rFonts w:hint="eastAsia" w:eastAsia="等线"/>
        </w:rPr>
        <w:t>AI assistant service</w:t>
      </w:r>
      <w:r>
        <w:rPr>
          <w:rFonts w:hint="eastAsia" w:eastAsia="等线"/>
          <w:lang w:eastAsia="zh-CN"/>
        </w:rPr>
        <w:t>s</w:t>
      </w:r>
      <w:r>
        <w:rPr>
          <w:shd w:val="clear" w:color="auto" w:fill="FFFFFF"/>
        </w:rPr>
        <w:t xml:space="preserve"> (e.g. </w:t>
      </w:r>
      <w:r>
        <w:rPr>
          <w:rFonts w:hint="eastAsia"/>
          <w:shd w:val="clear" w:color="auto" w:fill="FFFFFF"/>
          <w:lang w:eastAsia="zh-CN"/>
        </w:rPr>
        <w:t>hotel AI assistant</w:t>
      </w:r>
      <w:r>
        <w:rPr>
          <w:shd w:val="clear" w:color="auto" w:fill="FFFFFF"/>
        </w:rPr>
        <w:t>)</w:t>
      </w:r>
      <w:r>
        <w:rPr>
          <w:lang w:eastAsia="zh-CN"/>
        </w:rPr>
        <w:t>,</w:t>
      </w:r>
      <w:r>
        <w:t xml:space="preserve"> </w:t>
      </w:r>
      <w:r>
        <w:rPr>
          <w:rFonts w:hint="eastAsia"/>
          <w:lang w:eastAsia="zh-CN"/>
        </w:rPr>
        <w:t>t</w:t>
      </w:r>
      <w:r>
        <w:rPr>
          <w:rFonts w:hint="eastAsia" w:eastAsia="等线"/>
        </w:rPr>
        <w:t xml:space="preserve">he </w:t>
      </w:r>
      <w:r>
        <w:rPr>
          <w:rFonts w:eastAsia="等线"/>
        </w:rPr>
        <w:t xml:space="preserve">hotel </w:t>
      </w:r>
      <w:r>
        <w:rPr>
          <w:rFonts w:hint="eastAsia" w:eastAsia="等线"/>
        </w:rPr>
        <w:t xml:space="preserve">AI assistant is used to manage the </w:t>
      </w:r>
      <w:r>
        <w:rPr>
          <w:rFonts w:eastAsia="等线"/>
        </w:rPr>
        <w:t>online booking orders</w:t>
      </w:r>
      <w:r>
        <w:rPr>
          <w:rFonts w:hint="eastAsia" w:eastAsia="等线"/>
        </w:rPr>
        <w:t xml:space="preserve"> and </w:t>
      </w:r>
      <w:r>
        <w:rPr>
          <w:rFonts w:eastAsia="等线"/>
        </w:rPr>
        <w:t>reserve desired rooms for the customers</w:t>
      </w:r>
      <w:r>
        <w:rPr>
          <w:rFonts w:hint="eastAsia" w:eastAsia="等线"/>
        </w:rPr>
        <w:t>.</w:t>
      </w:r>
    </w:p>
    <w:p w14:paraId="195D3216">
      <w:pPr>
        <w:pStyle w:val="4"/>
      </w:pPr>
      <w:bookmarkStart w:id="4" w:name="_Toc208485565"/>
      <w:r>
        <w:rPr>
          <w:rFonts w:hint="eastAsia"/>
        </w:rPr>
        <w:t>6.1</w:t>
      </w:r>
      <w:r>
        <w:t>1.3</w:t>
      </w:r>
      <w:r>
        <w:tab/>
      </w:r>
      <w:r>
        <w:t>Service Flows</w:t>
      </w:r>
      <w:bookmarkEnd w:id="4"/>
    </w:p>
    <w:p w14:paraId="275725A6">
      <w:pPr>
        <w:pStyle w:val="52"/>
        <w:rPr>
          <w:rFonts w:eastAsia="等线"/>
          <w:lang w:eastAsia="zh-CN"/>
        </w:rPr>
      </w:pPr>
      <w:ins w:id="0" w:author="Xueqian Bai r3" w:date="2025-11-20T10:54:57Z">
        <w:r>
          <w:rPr/>
          <w:drawing>
            <wp:inline distT="0" distB="0" distL="114300" distR="114300">
              <wp:extent cx="6115685" cy="2327275"/>
              <wp:effectExtent l="0" t="0" r="889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6115685" cy="2327275"/>
                      </a:xfrm>
                      <a:prstGeom prst="rect">
                        <a:avLst/>
                      </a:prstGeom>
                      <a:noFill/>
                      <a:ln>
                        <a:noFill/>
                      </a:ln>
                    </pic:spPr>
                  </pic:pic>
                </a:graphicData>
              </a:graphic>
            </wp:inline>
          </w:drawing>
        </w:r>
      </w:ins>
      <w:del w:id="2" w:author="Xueqian Bai r3" w:date="2025-11-20T10:54:56Z">
        <w:r>
          <w:rPr/>
          <w:drawing>
            <wp:inline distT="0" distB="0" distL="114300" distR="114300">
              <wp:extent cx="5338445" cy="2109470"/>
              <wp:effectExtent l="0" t="0" r="5080" b="508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pic:cNvPicPr>
                        <a:picLocks noChangeAspect="1"/>
                      </pic:cNvPicPr>
                    </pic:nvPicPr>
                    <pic:blipFill>
                      <a:blip r:embed="rId8" cstate="screen"/>
                      <a:stretch>
                        <a:fillRect/>
                      </a:stretch>
                    </pic:blipFill>
                    <pic:spPr>
                      <a:xfrm>
                        <a:off x="0" y="0"/>
                        <a:ext cx="5338800" cy="2109600"/>
                      </a:xfrm>
                      <a:prstGeom prst="rect">
                        <a:avLst/>
                      </a:prstGeom>
                      <a:noFill/>
                      <a:ln>
                        <a:noFill/>
                      </a:ln>
                    </pic:spPr>
                  </pic:pic>
                </a:graphicData>
              </a:graphic>
            </wp:inline>
          </w:drawing>
        </w:r>
      </w:del>
    </w:p>
    <w:p w14:paraId="554C18DC">
      <w:pPr>
        <w:pStyle w:val="59"/>
        <w:rPr>
          <w:rFonts w:eastAsia="等线"/>
          <w:lang w:eastAsia="zh-CN"/>
        </w:rPr>
      </w:pPr>
      <w:r>
        <w:rPr>
          <w:rFonts w:hint="eastAsia" w:eastAsia="等线"/>
          <w:lang w:eastAsia="zh-CN"/>
        </w:rPr>
        <w:t>Fig</w:t>
      </w:r>
      <w:r>
        <w:rPr>
          <w:rFonts w:eastAsia="等线"/>
          <w:lang w:eastAsia="zh-CN"/>
        </w:rPr>
        <w:t xml:space="preserve">ure </w:t>
      </w:r>
      <w:r>
        <w:rPr>
          <w:rFonts w:hint="eastAsia" w:eastAsia="等线"/>
          <w:lang w:eastAsia="zh-CN"/>
        </w:rPr>
        <w:t>6</w:t>
      </w:r>
      <w:r>
        <w:rPr>
          <w:rFonts w:hint="eastAsia"/>
          <w:lang w:eastAsia="zh-CN"/>
        </w:rPr>
        <w:t>.1</w:t>
      </w:r>
      <w:r>
        <w:rPr>
          <w:lang w:eastAsia="zh-CN"/>
        </w:rPr>
        <w:t>1</w:t>
      </w:r>
      <w:r>
        <w:rPr>
          <w:rFonts w:eastAsia="等线"/>
          <w:lang w:eastAsia="zh-CN"/>
        </w:rPr>
        <w:t>.3</w:t>
      </w:r>
      <w:r>
        <w:rPr>
          <w:rFonts w:hint="eastAsia" w:eastAsia="等线"/>
          <w:lang w:eastAsia="zh-CN"/>
        </w:rPr>
        <w:t>-1</w:t>
      </w:r>
      <w:r>
        <w:rPr>
          <w:rFonts w:eastAsia="等线"/>
          <w:lang w:eastAsia="zh-CN"/>
        </w:rPr>
        <w:t xml:space="preserve">: </w:t>
      </w:r>
      <w:r>
        <w:rPr>
          <w:rFonts w:hint="eastAsia" w:eastAsia="等线"/>
          <w:lang w:eastAsia="zh-CN"/>
        </w:rPr>
        <w:t xml:space="preserve">Built-in </w:t>
      </w:r>
      <w:r>
        <w:rPr>
          <w:rFonts w:eastAsia="等线"/>
          <w:lang w:eastAsia="zh-CN"/>
        </w:rPr>
        <w:t xml:space="preserve">Intelligent communication </w:t>
      </w:r>
      <w:r>
        <w:rPr>
          <w:rFonts w:hint="eastAsia" w:eastAsia="等线"/>
          <w:lang w:eastAsia="zh-CN"/>
        </w:rPr>
        <w:t>Assistant</w:t>
      </w:r>
    </w:p>
    <w:p w14:paraId="63629BAB">
      <w:pPr>
        <w:pStyle w:val="50"/>
        <w:numPr>
          <w:ilvl w:val="0"/>
          <w:numId w:val="2"/>
        </w:numPr>
        <w:rPr>
          <w:lang w:eastAsia="zh-CN"/>
        </w:rPr>
      </w:pPr>
      <w:r>
        <w:rPr>
          <w:rFonts w:hint="eastAsia"/>
          <w:lang w:eastAsia="zh-CN"/>
        </w:rPr>
        <w:t>A</w:t>
      </w:r>
      <w:r>
        <w:t>s shown in Figure 6.</w:t>
      </w:r>
      <w:r>
        <w:rPr>
          <w:rFonts w:hint="eastAsia"/>
          <w:lang w:eastAsia="zh-CN"/>
        </w:rPr>
        <w:t>1</w:t>
      </w:r>
      <w:r>
        <w:rPr>
          <w:lang w:eastAsia="zh-CN"/>
        </w:rPr>
        <w:t>1</w:t>
      </w:r>
      <w:r>
        <w:t>.3-1</w:t>
      </w:r>
      <w:r>
        <w:rPr>
          <w:rFonts w:hint="eastAsia"/>
          <w:lang w:eastAsia="zh-CN"/>
        </w:rPr>
        <w:t xml:space="preserve">, </w:t>
      </w:r>
      <w:r>
        <w:rPr>
          <w:rFonts w:hint="eastAsia" w:eastAsiaTheme="minorEastAsia"/>
          <w:lang w:eastAsia="zh-CN"/>
        </w:rPr>
        <w:t>w</w:t>
      </w:r>
      <w:r>
        <w:rPr>
          <w:lang w:eastAsia="zh-CN"/>
        </w:rPr>
        <w:t xml:space="preserve">hile walking back home, Ava remembers that she needs to discuss with her boyfriend Mark about the upcoming holiday plan. She makes a voice call to Mark, Mark is walking on the street and joining in the communication. </w:t>
      </w:r>
      <w:r>
        <w:rPr>
          <w:rFonts w:hint="eastAsia"/>
          <w:lang w:eastAsia="zh-CN"/>
        </w:rPr>
        <w:t>B</w:t>
      </w:r>
      <w:r>
        <w:rPr>
          <w:lang w:eastAsia="zh-CN"/>
        </w:rPr>
        <w:t>oth Mark and Ava don’t want to show up in the call with the real image, therefore, they show up in the call with their digital avatar</w:t>
      </w:r>
      <w:r>
        <w:rPr>
          <w:rFonts w:hint="eastAsia" w:eastAsiaTheme="minorEastAsia"/>
          <w:lang w:eastAsia="zh-CN"/>
        </w:rPr>
        <w:t>.</w:t>
      </w:r>
    </w:p>
    <w:p w14:paraId="58FAD09A">
      <w:pPr>
        <w:pStyle w:val="50"/>
        <w:numPr>
          <w:ilvl w:val="0"/>
          <w:numId w:val="2"/>
        </w:numPr>
        <w:rPr>
          <w:shd w:val="clear" w:color="auto" w:fill="FFFFFF"/>
          <w:lang w:eastAsia="zh-CN"/>
        </w:rPr>
      </w:pPr>
      <w:r>
        <w:rPr>
          <w:lang w:eastAsia="zh-CN"/>
        </w:rPr>
        <w:t>The conversation is about holiday plans, so Mark and Ava invoke their own intelligent</w:t>
      </w:r>
      <w:r>
        <w:rPr>
          <w:rFonts w:hint="eastAsia"/>
          <w:lang w:eastAsia="zh-CN"/>
        </w:rPr>
        <w:t xml:space="preserve"> communication assistant</w:t>
      </w:r>
      <w:r>
        <w:rPr>
          <w:lang w:eastAsia="zh-CN"/>
        </w:rPr>
        <w:t xml:space="preserve">s respectively for additional help via </w:t>
      </w:r>
      <w:ins w:id="4" w:author="Xueqian Bai" w:date="2025-11-05T17:02:00Z">
        <w:r>
          <w:rPr>
            <w:shd w:val="clear" w:color="auto" w:fill="FFFFFF"/>
            <w:lang w:eastAsia="zh-CN"/>
          </w:rPr>
          <w:t>dial</w:t>
        </w:r>
      </w:ins>
      <w:ins w:id="5" w:author="Xueqian Bai" w:date="2025-11-05T17:02:00Z">
        <w:r>
          <w:rPr>
            <w:rFonts w:hint="eastAsia"/>
            <w:shd w:val="clear" w:color="auto" w:fill="FFFFFF"/>
            <w:lang w:val="en-US" w:eastAsia="zh-CN"/>
          </w:rPr>
          <w:t>ling</w:t>
        </w:r>
      </w:ins>
      <w:ins w:id="6" w:author="Xueqian Bai" w:date="2025-11-05T17:02:00Z">
        <w:r>
          <w:rPr>
            <w:shd w:val="clear" w:color="auto" w:fill="FFFFFF"/>
            <w:lang w:eastAsia="zh-CN"/>
          </w:rPr>
          <w:t xml:space="preserve"> </w:t>
        </w:r>
      </w:ins>
      <w:ins w:id="7" w:author="Xueqian Bai" w:date="2025-11-05T17:02:00Z">
        <w:r>
          <w:rPr>
            <w:rFonts w:hint="eastAsia"/>
            <w:shd w:val="clear" w:color="auto" w:fill="FFFFFF"/>
            <w:lang w:val="en-US" w:eastAsia="zh-CN"/>
          </w:rPr>
          <w:t xml:space="preserve">number, </w:t>
        </w:r>
      </w:ins>
      <w:r>
        <w:rPr>
          <w:shd w:val="clear" w:color="auto" w:fill="FFFFFF"/>
          <w:lang w:eastAsia="zh-CN"/>
        </w:rPr>
        <w:t>dialer app, gestures or voices</w:t>
      </w:r>
      <w:r>
        <w:rPr>
          <w:rFonts w:hint="eastAsia"/>
          <w:shd w:val="clear" w:color="auto" w:fill="FFFFFF"/>
          <w:lang w:eastAsia="zh-CN"/>
        </w:rPr>
        <w:t xml:space="preserve"> etc.</w:t>
      </w:r>
      <w:r>
        <w:rPr>
          <w:lang w:eastAsia="zh-CN"/>
        </w:rPr>
        <w:t xml:space="preserve"> </w:t>
      </w:r>
      <w:r>
        <w:rPr>
          <w:rFonts w:hint="eastAsia"/>
          <w:shd w:val="clear" w:color="auto" w:fill="FFFFFF"/>
          <w:lang w:eastAsia="zh-CN"/>
        </w:rPr>
        <w:t>E</w:t>
      </w:r>
      <w:r>
        <w:rPr>
          <w:shd w:val="clear" w:color="auto" w:fill="FFFFFF"/>
          <w:lang w:eastAsia="zh-CN"/>
        </w:rPr>
        <w:t xml:space="preserve">ach </w:t>
      </w:r>
      <w:r>
        <w:rPr>
          <w:lang w:eastAsia="zh-CN"/>
        </w:rPr>
        <w:t>intelligent</w:t>
      </w:r>
      <w:r>
        <w:rPr>
          <w:rFonts w:hint="eastAsia"/>
          <w:shd w:val="clear" w:color="auto" w:fill="FFFFFF"/>
          <w:lang w:eastAsia="zh-CN"/>
        </w:rPr>
        <w:t xml:space="preserve"> communication assistant</w:t>
      </w:r>
      <w:r>
        <w:rPr>
          <w:shd w:val="clear" w:color="auto" w:fill="FFFFFF"/>
          <w:lang w:eastAsia="zh-CN"/>
        </w:rPr>
        <w:t xml:space="preserve"> will have </w:t>
      </w:r>
      <w:r>
        <w:rPr>
          <w:rFonts w:hint="eastAsia"/>
          <w:shd w:val="clear" w:color="auto" w:fill="FFFFFF"/>
          <w:lang w:eastAsia="zh-CN"/>
        </w:rPr>
        <w:t xml:space="preserve">a </w:t>
      </w:r>
      <w:r>
        <w:rPr>
          <w:shd w:val="clear" w:color="auto" w:fill="FFFFFF"/>
          <w:lang w:eastAsia="zh-CN"/>
        </w:rPr>
        <w:t xml:space="preserve">related identifier which can be used in authorization &amp; authentication &amp; </w:t>
      </w:r>
      <w:r>
        <w:rPr>
          <w:rFonts w:hint="eastAsia"/>
          <w:shd w:val="clear" w:color="auto" w:fill="FFFFFF"/>
          <w:lang w:eastAsia="zh-CN"/>
        </w:rPr>
        <w:t>routing</w:t>
      </w:r>
      <w:r>
        <w:rPr>
          <w:shd w:val="clear" w:color="auto" w:fill="FFFFFF"/>
          <w:lang w:eastAsia="zh-CN"/>
        </w:rPr>
        <w:t xml:space="preserve"> (find each other)</w:t>
      </w:r>
      <w:r>
        <w:rPr>
          <w:rFonts w:hint="eastAsia"/>
          <w:shd w:val="clear" w:color="auto" w:fill="FFFFFF"/>
          <w:lang w:eastAsia="zh-CN"/>
        </w:rPr>
        <w:t xml:space="preserve">, and it </w:t>
      </w:r>
      <w:r>
        <w:rPr>
          <w:shd w:val="clear" w:color="auto" w:fill="FFFFFF"/>
          <w:lang w:eastAsia="zh-CN"/>
        </w:rPr>
        <w:t>could understand the user</w:t>
      </w:r>
      <w:r>
        <w:rPr>
          <w:rFonts w:hint="eastAsia"/>
          <w:shd w:val="clear" w:color="auto" w:fill="FFFFFF"/>
          <w:lang w:eastAsia="zh-CN"/>
        </w:rPr>
        <w:t>s</w:t>
      </w:r>
      <w:r>
        <w:rPr>
          <w:shd w:val="clear" w:color="auto" w:fill="FFFFFF"/>
          <w:lang w:eastAsia="zh-CN"/>
        </w:rPr>
        <w:t>’ intention and execute the instruction</w:t>
      </w:r>
      <w:r>
        <w:rPr>
          <w:rFonts w:hint="eastAsia"/>
          <w:shd w:val="clear" w:color="auto" w:fill="FFFFFF"/>
          <w:lang w:eastAsia="zh-CN"/>
        </w:rPr>
        <w:t>.</w:t>
      </w:r>
    </w:p>
    <w:p w14:paraId="292189D9">
      <w:pPr>
        <w:pStyle w:val="50"/>
        <w:numPr>
          <w:ilvl w:val="0"/>
          <w:numId w:val="2"/>
        </w:numPr>
        <w:rPr>
          <w:lang w:eastAsia="zh-CN"/>
        </w:rPr>
      </w:pPr>
      <w:r>
        <w:rPr>
          <w:lang w:eastAsia="zh-CN"/>
        </w:rPr>
        <w:t>Once their intelligent</w:t>
      </w:r>
      <w:r>
        <w:rPr>
          <w:rFonts w:hint="eastAsia"/>
          <w:lang w:eastAsia="zh-CN"/>
        </w:rPr>
        <w:t xml:space="preserve"> communication assistant</w:t>
      </w:r>
      <w:r>
        <w:rPr>
          <w:lang w:eastAsia="zh-CN"/>
        </w:rPr>
        <w:t>s are activated, the intelligent</w:t>
      </w:r>
      <w:r>
        <w:rPr>
          <w:rFonts w:hint="eastAsia"/>
          <w:lang w:eastAsia="zh-CN"/>
        </w:rPr>
        <w:t xml:space="preserve"> communication assistant</w:t>
      </w:r>
      <w:r>
        <w:rPr>
          <w:lang w:eastAsia="zh-CN"/>
        </w:rPr>
        <w:t>s start to capture Mark and Ava’s current intention via voice/text/gesture.</w:t>
      </w:r>
    </w:p>
    <w:p w14:paraId="06B224E0">
      <w:pPr>
        <w:pStyle w:val="50"/>
        <w:numPr>
          <w:ilvl w:val="0"/>
          <w:numId w:val="2"/>
        </w:numPr>
        <w:rPr>
          <w:lang w:eastAsia="zh-CN"/>
        </w:rPr>
      </w:pPr>
      <w:r>
        <w:rPr>
          <w:lang w:eastAsia="zh-CN"/>
        </w:rPr>
        <w:t xml:space="preserve">Mark’s </w:t>
      </w:r>
      <w:r>
        <w:rPr>
          <w:rFonts w:hint="eastAsia"/>
          <w:lang w:eastAsia="zh-CN"/>
        </w:rPr>
        <w:t>intelligent communication assistant</w:t>
      </w:r>
      <w:r>
        <w:rPr>
          <w:lang w:eastAsia="zh-CN"/>
        </w:rPr>
        <w:t xml:space="preserve"> captures Mark’s intention of traveling to Shanghai for new year vacation. </w:t>
      </w:r>
      <w:r>
        <w:rPr>
          <w:color w:val="000000"/>
          <w:lang w:eastAsia="zh-CN"/>
        </w:rPr>
        <w:t>Mark and Ava’s intelligent communication assistants may collect, store, share, process and use personal data (e.g. personal preferences, identity, etc.) for the intended travel.</w:t>
      </w:r>
      <w:r>
        <w:rPr>
          <w:lang w:eastAsia="zh-CN"/>
        </w:rPr>
        <w:t xml:space="preserve"> It checks the weather of Shanghai </w:t>
      </w:r>
      <w:r>
        <w:rPr>
          <w:rFonts w:hint="eastAsia"/>
          <w:lang w:eastAsia="zh-CN"/>
        </w:rPr>
        <w:t xml:space="preserve">as well as </w:t>
      </w:r>
      <w:r>
        <w:rPr>
          <w:lang w:eastAsia="zh-CN"/>
        </w:rPr>
        <w:t xml:space="preserve">the interesting locations, various transport facilities traveling to these locations internally or via a </w:t>
      </w:r>
      <w:r>
        <w:rPr>
          <w:rFonts w:hint="eastAsia" w:eastAsiaTheme="minorEastAsia"/>
          <w:lang w:eastAsia="zh-CN"/>
        </w:rPr>
        <w:t>third</w:t>
      </w:r>
      <w:r>
        <w:rPr>
          <w:lang w:eastAsia="zh-CN"/>
        </w:rPr>
        <w:t xml:space="preserve"> party</w:t>
      </w:r>
      <w:r>
        <w:rPr>
          <w:rFonts w:hint="eastAsia" w:eastAsiaTheme="minorEastAsia"/>
          <w:lang w:eastAsia="zh-CN"/>
        </w:rPr>
        <w:t xml:space="preserve"> </w:t>
      </w:r>
      <w:r>
        <w:rPr>
          <w:lang w:eastAsia="zh-CN"/>
        </w:rPr>
        <w:t xml:space="preserve">capability invoking by network API. The assistants </w:t>
      </w:r>
      <w:r>
        <w:rPr>
          <w:rFonts w:hint="eastAsia"/>
          <w:lang w:eastAsia="zh-CN"/>
        </w:rPr>
        <w:t xml:space="preserve">can </w:t>
      </w:r>
      <w:r>
        <w:rPr>
          <w:lang w:eastAsia="zh-CN"/>
        </w:rPr>
        <w:t>also invoke various network capabilities (e.g. sensing for autonomous vehicles</w:t>
      </w:r>
      <w:r>
        <w:rPr>
          <w:rFonts w:hint="eastAsia"/>
          <w:lang w:eastAsia="zh-CN"/>
        </w:rPr>
        <w:t xml:space="preserve">, QoS management, </w:t>
      </w:r>
      <w:r>
        <w:rPr>
          <w:lang w:eastAsia="zh-CN"/>
        </w:rPr>
        <w:t xml:space="preserve">etc.) </w:t>
      </w:r>
      <w:r>
        <w:rPr>
          <w:rFonts w:hint="eastAsia"/>
          <w:lang w:eastAsia="zh-CN"/>
        </w:rPr>
        <w:t>on demand</w:t>
      </w:r>
      <w:r>
        <w:rPr>
          <w:lang w:eastAsia="zh-CN"/>
        </w:rPr>
        <w:t>.</w:t>
      </w:r>
      <w:r>
        <w:rPr>
          <w:rFonts w:hint="eastAsia" w:eastAsiaTheme="minorEastAsia"/>
          <w:lang w:eastAsia="zh-CN"/>
        </w:rPr>
        <w:t xml:space="preserve"> </w:t>
      </w:r>
      <w:r>
        <w:rPr>
          <w:lang w:eastAsia="zh-CN"/>
        </w:rPr>
        <w:t xml:space="preserve">Besides, due to Mark’s authorization, his </w:t>
      </w:r>
      <w:r>
        <w:rPr>
          <w:rFonts w:hint="eastAsia"/>
          <w:lang w:eastAsia="zh-CN"/>
        </w:rPr>
        <w:t>intelligent communication assistant</w:t>
      </w:r>
      <w:r>
        <w:rPr>
          <w:lang w:eastAsia="zh-CN"/>
        </w:rPr>
        <w:t xml:space="preserve"> knows his </w:t>
      </w:r>
      <w:r>
        <w:rPr>
          <w:rFonts w:hint="eastAsia"/>
          <w:lang w:eastAsia="zh-CN"/>
        </w:rPr>
        <w:t>daily</w:t>
      </w:r>
      <w:r>
        <w:rPr>
          <w:lang w:eastAsia="zh-CN"/>
        </w:rPr>
        <w:t xml:space="preserve"> schedule and generates the more accurate itinerary for the coming holiday.</w:t>
      </w:r>
    </w:p>
    <w:p w14:paraId="7B3D4D15">
      <w:pPr>
        <w:pStyle w:val="50"/>
        <w:numPr>
          <w:ilvl w:val="0"/>
          <w:numId w:val="2"/>
        </w:numPr>
        <w:rPr>
          <w:lang w:eastAsia="zh-CN"/>
        </w:rPr>
      </w:pPr>
      <w:r>
        <w:rPr>
          <w:lang w:eastAsia="zh-CN"/>
        </w:rPr>
        <w:t xml:space="preserve">With Mark’s </w:t>
      </w:r>
      <w:r>
        <w:rPr>
          <w:rFonts w:hint="eastAsia"/>
          <w:lang w:eastAsia="zh-CN"/>
        </w:rPr>
        <w:t>and Ava</w:t>
      </w:r>
      <w:r>
        <w:rPr>
          <w:lang w:eastAsia="zh-CN"/>
        </w:rPr>
        <w:t>’</w:t>
      </w:r>
      <w:r>
        <w:rPr>
          <w:rFonts w:hint="eastAsia"/>
          <w:lang w:eastAsia="zh-CN"/>
        </w:rPr>
        <w:t>s</w:t>
      </w:r>
      <w:r>
        <w:rPr>
          <w:lang w:eastAsia="zh-CN"/>
        </w:rPr>
        <w:t xml:space="preserve"> consent, </w:t>
      </w:r>
      <w:r>
        <w:rPr>
          <w:rFonts w:hint="eastAsia"/>
          <w:lang w:eastAsia="zh-CN"/>
        </w:rPr>
        <w:t xml:space="preserve">their own intelligent communication assistant can </w:t>
      </w:r>
      <w:r>
        <w:rPr>
          <w:rFonts w:eastAsiaTheme="minorEastAsia"/>
          <w:lang w:eastAsia="en-GB"/>
        </w:rPr>
        <w:t>interact and collaborat</w:t>
      </w:r>
      <w:r>
        <w:rPr>
          <w:rFonts w:hint="eastAsia"/>
          <w:lang w:eastAsia="zh-CN"/>
        </w:rPr>
        <w:t>e with each other directly, to negotiate itineraries or plans that require both parties</w:t>
      </w:r>
      <w:r>
        <w:rPr>
          <w:lang w:eastAsia="zh-CN"/>
        </w:rPr>
        <w:t>’</w:t>
      </w:r>
      <w:r>
        <w:rPr>
          <w:rFonts w:hint="eastAsia"/>
          <w:lang w:eastAsia="zh-CN"/>
        </w:rPr>
        <w:t>s mutual agreement, then</w:t>
      </w:r>
      <w:r>
        <w:rPr>
          <w:lang w:eastAsia="zh-CN"/>
        </w:rPr>
        <w:t xml:space="preserve"> Mark’s </w:t>
      </w:r>
      <w:r>
        <w:rPr>
          <w:rFonts w:hint="eastAsia"/>
          <w:lang w:eastAsia="zh-CN"/>
        </w:rPr>
        <w:t>intelligent communication assistant</w:t>
      </w:r>
      <w:r>
        <w:rPr>
          <w:lang w:eastAsia="zh-CN"/>
        </w:rPr>
        <w:t xml:space="preserve"> shares the itinerary to Ava’s </w:t>
      </w:r>
      <w:r>
        <w:rPr>
          <w:rFonts w:hint="eastAsia"/>
          <w:lang w:eastAsia="zh-CN"/>
        </w:rPr>
        <w:t>intelligent communication</w:t>
      </w:r>
      <w:r>
        <w:rPr>
          <w:lang w:eastAsia="zh-CN"/>
        </w:rPr>
        <w:t xml:space="preserve"> assistant. The</w:t>
      </w:r>
      <w:r>
        <w:rPr>
          <w:rFonts w:hint="eastAsia" w:eastAsiaTheme="minorEastAsia"/>
          <w:lang w:eastAsia="zh-CN"/>
        </w:rPr>
        <w:t>se</w:t>
      </w:r>
      <w:r>
        <w:rPr>
          <w:lang w:eastAsia="zh-CN"/>
        </w:rPr>
        <w:t xml:space="preserve"> two intelligent</w:t>
      </w:r>
      <w:r>
        <w:rPr>
          <w:rFonts w:hint="eastAsia"/>
          <w:lang w:eastAsia="zh-CN"/>
        </w:rPr>
        <w:t xml:space="preserve"> communication assistant</w:t>
      </w:r>
      <w:r>
        <w:rPr>
          <w:lang w:eastAsia="zh-CN"/>
        </w:rPr>
        <w:t>s communicate with each other about potential choices before concluding the best holiday plan for Mark and Ava.</w:t>
      </w:r>
      <w:r>
        <w:rPr>
          <w:rFonts w:hint="eastAsia" w:eastAsiaTheme="minorEastAsia"/>
          <w:lang w:eastAsia="zh-CN"/>
        </w:rPr>
        <w:t xml:space="preserve"> </w:t>
      </w:r>
      <w:r>
        <w:rPr>
          <w:rFonts w:eastAsiaTheme="minorEastAsia"/>
          <w:lang w:eastAsia="zh-CN"/>
        </w:rPr>
        <w:t xml:space="preserve">When the two assistants reach an agreement, they send the </w:t>
      </w:r>
      <w:r>
        <w:rPr>
          <w:rFonts w:hint="eastAsia" w:eastAsiaTheme="minorEastAsia"/>
          <w:lang w:eastAsia="zh-CN"/>
        </w:rPr>
        <w:t>agreed</w:t>
      </w:r>
      <w:r>
        <w:rPr>
          <w:rFonts w:eastAsiaTheme="minorEastAsia"/>
          <w:lang w:eastAsia="zh-CN"/>
        </w:rPr>
        <w:t xml:space="preserve"> plan to Mark and Ava separately. If language translation is required during the call, e.g. Mark and Ava come from different countries, the </w:t>
      </w:r>
      <w:r>
        <w:rPr>
          <w:rFonts w:hint="eastAsia" w:eastAsiaTheme="minorEastAsia"/>
          <w:lang w:eastAsia="zh-CN"/>
        </w:rPr>
        <w:t>operator</w:t>
      </w:r>
      <w:r>
        <w:rPr>
          <w:rFonts w:eastAsiaTheme="minorEastAsia"/>
          <w:lang w:eastAsia="zh-CN"/>
        </w:rPr>
        <w:t>’</w:t>
      </w:r>
      <w:r>
        <w:rPr>
          <w:rFonts w:hint="eastAsia" w:eastAsiaTheme="minorEastAsia"/>
          <w:lang w:eastAsia="zh-CN"/>
        </w:rPr>
        <w:t>s</w:t>
      </w:r>
      <w:r>
        <w:rPr>
          <w:rFonts w:eastAsiaTheme="minorEastAsia"/>
          <w:lang w:eastAsia="zh-CN"/>
        </w:rPr>
        <w:t xml:space="preserve"> network can invoke either its own or third-party’</w:t>
      </w:r>
      <w:r>
        <w:rPr>
          <w:rFonts w:hint="eastAsia" w:eastAsiaTheme="minorEastAsia"/>
          <w:lang w:eastAsia="zh-CN"/>
        </w:rPr>
        <w:t>s</w:t>
      </w:r>
      <w:r>
        <w:rPr>
          <w:rFonts w:eastAsiaTheme="minorEastAsia"/>
          <w:lang w:eastAsia="zh-CN"/>
        </w:rPr>
        <w:t xml:space="preserve"> </w:t>
      </w:r>
      <w:r>
        <w:rPr>
          <w:rFonts w:hint="eastAsia" w:eastAsiaTheme="minorEastAsia"/>
          <w:lang w:eastAsia="zh-CN"/>
        </w:rPr>
        <w:t>language</w:t>
      </w:r>
      <w:r>
        <w:rPr>
          <w:rFonts w:eastAsiaTheme="minorEastAsia"/>
          <w:lang w:eastAsia="zh-CN"/>
        </w:rPr>
        <w:t xml:space="preserve"> translation capabilities</w:t>
      </w:r>
      <w:r>
        <w:rPr>
          <w:rFonts w:hint="eastAsia" w:eastAsiaTheme="minorEastAsia"/>
          <w:lang w:eastAsia="zh-CN"/>
        </w:rPr>
        <w:t xml:space="preserve"> on demand</w:t>
      </w:r>
      <w:r>
        <w:rPr>
          <w:rFonts w:eastAsiaTheme="minorEastAsia"/>
          <w:lang w:eastAsia="zh-CN"/>
        </w:rPr>
        <w:t>.</w:t>
      </w:r>
    </w:p>
    <w:p w14:paraId="79C3292B">
      <w:pPr>
        <w:pStyle w:val="50"/>
        <w:numPr>
          <w:ilvl w:val="0"/>
          <w:numId w:val="2"/>
        </w:numPr>
        <w:rPr>
          <w:lang w:eastAsia="zh-CN"/>
        </w:rPr>
      </w:pPr>
      <w:r>
        <w:rPr>
          <w:lang w:eastAsia="zh-CN"/>
        </w:rPr>
        <w:t>Both Mark and Ava are happy with the travel plan and ask the intelligent</w:t>
      </w:r>
      <w:r>
        <w:rPr>
          <w:rFonts w:hint="eastAsia"/>
          <w:lang w:eastAsia="zh-CN"/>
        </w:rPr>
        <w:t xml:space="preserve"> communication assistant</w:t>
      </w:r>
      <w:r>
        <w:rPr>
          <w:lang w:eastAsia="zh-CN"/>
        </w:rPr>
        <w:t>s to arrange their holiday according to the travel plan, then they end the call.</w:t>
      </w:r>
    </w:p>
    <w:p w14:paraId="4F0F5147">
      <w:pPr>
        <w:pStyle w:val="50"/>
        <w:numPr>
          <w:ilvl w:val="0"/>
          <w:numId w:val="2"/>
        </w:numPr>
        <w:rPr>
          <w:lang w:eastAsia="zh-CN"/>
        </w:rPr>
      </w:pPr>
      <w:r>
        <w:rPr>
          <w:rFonts w:hint="eastAsia"/>
          <w:lang w:eastAsia="zh-CN"/>
        </w:rPr>
        <w:t>The</w:t>
      </w:r>
      <w:r>
        <w:t xml:space="preserve"> </w:t>
      </w:r>
      <w:r>
        <w:rPr>
          <w:rFonts w:hint="eastAsia"/>
          <w:lang w:eastAsia="zh-CN"/>
        </w:rPr>
        <w:t>i</w:t>
      </w:r>
      <w:r>
        <w:t xml:space="preserve">ntelligent </w:t>
      </w:r>
      <w:r>
        <w:rPr>
          <w:rFonts w:hint="eastAsia"/>
          <w:lang w:eastAsia="zh-CN"/>
        </w:rPr>
        <w:t>c</w:t>
      </w:r>
      <w:r>
        <w:t xml:space="preserve">ommunication </w:t>
      </w:r>
      <w:r>
        <w:rPr>
          <w:rFonts w:hint="eastAsia"/>
          <w:lang w:eastAsia="zh-CN"/>
        </w:rPr>
        <w:t>a</w:t>
      </w:r>
      <w:r>
        <w:t>s</w:t>
      </w:r>
      <w:r>
        <w:rPr>
          <w:rFonts w:hint="eastAsia"/>
          <w:lang w:eastAsia="zh-CN"/>
        </w:rPr>
        <w:t>s</w:t>
      </w:r>
      <w:r>
        <w:t>istant finds out that there is no hotel AI assistants in the domain of its service provider (i.e. no hotel AI assistant is registered to the Operator network), and then discovers the address of a hotel AI assistant providing the online booking services and hosted in a 3rd party service provider domain.</w:t>
      </w:r>
      <w:r>
        <w:rPr>
          <w:rFonts w:hint="eastAsia"/>
          <w:lang w:eastAsia="zh-CN"/>
        </w:rPr>
        <w:t xml:space="preserve"> The i</w:t>
      </w:r>
      <w:r>
        <w:t xml:space="preserve">ntelligent </w:t>
      </w:r>
      <w:r>
        <w:rPr>
          <w:rFonts w:hint="eastAsia"/>
          <w:lang w:eastAsia="zh-CN"/>
        </w:rPr>
        <w:t>c</w:t>
      </w:r>
      <w:r>
        <w:t xml:space="preserve">ommunication </w:t>
      </w:r>
      <w:r>
        <w:rPr>
          <w:rFonts w:hint="eastAsia"/>
          <w:lang w:eastAsia="zh-CN"/>
        </w:rPr>
        <w:t>a</w:t>
      </w:r>
      <w:r>
        <w:t>ssistant</w:t>
      </w:r>
      <w:r>
        <w:rPr>
          <w:rFonts w:hint="eastAsia"/>
          <w:lang w:eastAsia="zh-CN"/>
        </w:rPr>
        <w:t xml:space="preserve"> </w:t>
      </w:r>
      <w:r>
        <w:rPr>
          <w:lang w:eastAsia="zh-CN"/>
        </w:rPr>
        <w:t>sends</w:t>
      </w:r>
      <w:r>
        <w:rPr>
          <w:rFonts w:hint="eastAsia"/>
          <w:lang w:eastAsia="zh-CN"/>
        </w:rPr>
        <w:t xml:space="preserve"> the hotel booking request to the </w:t>
      </w:r>
      <w:r>
        <w:t>3rd party</w:t>
      </w:r>
      <w:r>
        <w:rPr>
          <w:rFonts w:hint="eastAsia"/>
          <w:lang w:eastAsia="zh-CN"/>
        </w:rPr>
        <w:t xml:space="preserve"> </w:t>
      </w:r>
      <w:r>
        <w:t>hotel AI assistant</w:t>
      </w:r>
      <w:r>
        <w:rPr>
          <w:rFonts w:hint="eastAsia"/>
          <w:lang w:eastAsia="zh-CN"/>
        </w:rPr>
        <w:t xml:space="preserve"> to book the room and securely provide the information, such as room type, check-in time, etc.</w:t>
      </w:r>
    </w:p>
    <w:p w14:paraId="19ADF7F9">
      <w:pPr>
        <w:pStyle w:val="50"/>
        <w:numPr>
          <w:ilvl w:val="0"/>
          <w:numId w:val="2"/>
        </w:numPr>
        <w:rPr>
          <w:lang w:eastAsia="zh-CN"/>
        </w:rPr>
      </w:pPr>
      <w:r>
        <w:rPr>
          <w:lang w:eastAsia="zh-CN"/>
        </w:rPr>
        <w:t>Both intelligent</w:t>
      </w:r>
      <w:r>
        <w:rPr>
          <w:rFonts w:hint="eastAsia"/>
          <w:lang w:eastAsia="zh-CN"/>
        </w:rPr>
        <w:t xml:space="preserve"> communication assistant</w:t>
      </w:r>
      <w:r>
        <w:rPr>
          <w:lang w:eastAsia="zh-CN"/>
        </w:rPr>
        <w:t xml:space="preserve">s try to arrange the travel: book the rooms, update the calendar apps in Mark and Ava’s terminal, and set up a reminder via SMS on the departure day. </w:t>
      </w:r>
    </w:p>
    <w:p w14:paraId="420EC381">
      <w:pPr>
        <w:pStyle w:val="4"/>
      </w:pPr>
      <w:bookmarkStart w:id="5" w:name="_Toc208485566"/>
      <w:r>
        <w:rPr>
          <w:rFonts w:hint="eastAsia"/>
        </w:rPr>
        <w:t>6.1</w:t>
      </w:r>
      <w:r>
        <w:t>1.4</w:t>
      </w:r>
      <w:r>
        <w:tab/>
      </w:r>
      <w:r>
        <w:t>Post-conditions</w:t>
      </w:r>
      <w:bookmarkEnd w:id="5"/>
    </w:p>
    <w:p w14:paraId="4B6F009B">
      <w:pPr>
        <w:rPr>
          <w:lang w:eastAsia="zh-CN"/>
        </w:rPr>
      </w:pPr>
      <w:r>
        <w:rPr>
          <w:lang w:eastAsia="zh-CN"/>
        </w:rPr>
        <w:t xml:space="preserve">On the agreed departure day, Mark and </w:t>
      </w:r>
      <w:r>
        <w:rPr>
          <w:rFonts w:hint="eastAsia"/>
          <w:lang w:eastAsia="zh-CN"/>
        </w:rPr>
        <w:t>Ava</w:t>
      </w:r>
      <w:r>
        <w:rPr>
          <w:lang w:eastAsia="zh-CN"/>
        </w:rPr>
        <w:t xml:space="preserve"> receive the reminder via SMS. They check-in to the hotel booked by the intelligent</w:t>
      </w:r>
      <w:r>
        <w:rPr>
          <w:rFonts w:hint="eastAsia"/>
          <w:lang w:eastAsia="zh-CN"/>
        </w:rPr>
        <w:t xml:space="preserve"> communication assistant</w:t>
      </w:r>
      <w:r>
        <w:rPr>
          <w:lang w:eastAsia="zh-CN"/>
        </w:rPr>
        <w:t xml:space="preserve"> via 3rd party platform successfully. </w:t>
      </w:r>
      <w:r>
        <w:rPr>
          <w:rFonts w:hint="eastAsia"/>
          <w:lang w:eastAsia="zh-CN"/>
        </w:rPr>
        <w:t>A</w:t>
      </w:r>
      <w:r>
        <w:rPr>
          <w:lang w:eastAsia="zh-CN"/>
        </w:rPr>
        <w:t xml:space="preserve">t last, </w:t>
      </w:r>
      <w:r>
        <w:rPr>
          <w:rFonts w:hint="eastAsia"/>
          <w:lang w:eastAsia="zh-CN"/>
        </w:rPr>
        <w:t>M</w:t>
      </w:r>
      <w:r>
        <w:rPr>
          <w:lang w:eastAsia="zh-CN"/>
        </w:rPr>
        <w:t xml:space="preserve">ark and </w:t>
      </w:r>
      <w:r>
        <w:rPr>
          <w:rFonts w:hint="eastAsia"/>
          <w:lang w:eastAsia="zh-CN"/>
        </w:rPr>
        <w:t>Ava</w:t>
      </w:r>
      <w:r>
        <w:rPr>
          <w:lang w:eastAsia="zh-CN"/>
        </w:rPr>
        <w:t xml:space="preserve"> enjoy their travel arranged by intelligent</w:t>
      </w:r>
      <w:r>
        <w:rPr>
          <w:rFonts w:hint="eastAsia"/>
          <w:lang w:eastAsia="zh-CN"/>
        </w:rPr>
        <w:t xml:space="preserve"> communication assistant</w:t>
      </w:r>
      <w:r>
        <w:rPr>
          <w:lang w:eastAsia="zh-CN"/>
        </w:rPr>
        <w:t>.</w:t>
      </w:r>
    </w:p>
    <w:p w14:paraId="7C7724DA">
      <w:pPr>
        <w:pStyle w:val="4"/>
      </w:pPr>
      <w:bookmarkStart w:id="6" w:name="_Toc208485567"/>
      <w:r>
        <w:rPr>
          <w:rFonts w:hint="eastAsia"/>
        </w:rPr>
        <w:t>6.1</w:t>
      </w:r>
      <w:r>
        <w:t>1.5</w:t>
      </w:r>
      <w:r>
        <w:tab/>
      </w:r>
      <w:r>
        <w:t>Existing features partly or fully covering the use case functionality</w:t>
      </w:r>
      <w:bookmarkEnd w:id="6"/>
    </w:p>
    <w:p w14:paraId="01CDCAA4">
      <w:pPr>
        <w:rPr>
          <w:i/>
          <w:iCs/>
          <w:lang w:eastAsia="zh-CN"/>
        </w:rPr>
      </w:pPr>
      <w:r>
        <w:rPr>
          <w:i/>
          <w:iCs/>
          <w:lang w:eastAsia="zh-CN"/>
        </w:rPr>
        <w:t xml:space="preserve">TS 22.156 [28] </w:t>
      </w:r>
      <w:r>
        <w:rPr>
          <w:rFonts w:hint="eastAsia"/>
          <w:i/>
          <w:iCs/>
          <w:lang w:eastAsia="zh-CN"/>
        </w:rPr>
        <w:t>defines</w:t>
      </w:r>
      <w:r>
        <w:rPr>
          <w:i/>
          <w:iCs/>
          <w:lang w:eastAsia="zh-CN"/>
        </w:rPr>
        <w:t xml:space="preserve"> the service requirements for the authentication of the digital assets, and </w:t>
      </w:r>
      <w:r>
        <w:rPr>
          <w:rFonts w:hint="eastAsia" w:ascii="Calibri"/>
          <w:i/>
          <w:iCs/>
          <w:lang w:eastAsia="zh-CN"/>
        </w:rPr>
        <w:t>intelligent</w:t>
      </w:r>
      <w:r>
        <w:rPr>
          <w:rFonts w:hint="eastAsia"/>
          <w:i/>
          <w:iCs/>
          <w:lang w:eastAsia="zh-CN"/>
        </w:rPr>
        <w:t xml:space="preserve"> communication assistant</w:t>
      </w:r>
      <w:r>
        <w:rPr>
          <w:i/>
          <w:iCs/>
          <w:lang w:eastAsia="zh-CN"/>
        </w:rPr>
        <w:t xml:space="preserve"> could be considered as user’s digital assets.</w:t>
      </w:r>
    </w:p>
    <w:p w14:paraId="4EE3AA67">
      <w:pPr>
        <w:rPr>
          <w:i/>
          <w:iCs/>
          <w:lang w:eastAsia="zh-CN"/>
        </w:rPr>
      </w:pPr>
      <w:r>
        <w:rPr>
          <w:i/>
          <w:iCs/>
        </w:rPr>
        <w:t>TS 22.101 [58]</w:t>
      </w:r>
      <w:r>
        <w:rPr>
          <w:i/>
          <w:iCs/>
          <w:lang w:eastAsia="zh-CN"/>
        </w:rPr>
        <w:t xml:space="preserve"> defines the service requirements for the ID of the application, and </w:t>
      </w:r>
      <w:r>
        <w:rPr>
          <w:rFonts w:hint="eastAsia" w:ascii="Calibri"/>
          <w:i/>
          <w:iCs/>
          <w:lang w:eastAsia="zh-CN"/>
        </w:rPr>
        <w:t>intelligent</w:t>
      </w:r>
      <w:r>
        <w:rPr>
          <w:rFonts w:hint="eastAsia"/>
          <w:i/>
          <w:iCs/>
          <w:lang w:eastAsia="zh-CN"/>
        </w:rPr>
        <w:t xml:space="preserve"> communication assistant</w:t>
      </w:r>
      <w:r>
        <w:rPr>
          <w:i/>
          <w:iCs/>
          <w:lang w:eastAsia="zh-CN"/>
        </w:rPr>
        <w:t xml:space="preserve"> could be treated as application.</w:t>
      </w:r>
    </w:p>
    <w:p w14:paraId="0F0D0D70">
      <w:pPr>
        <w:rPr>
          <w:i/>
          <w:iCs/>
          <w:lang w:eastAsia="zh-CN"/>
        </w:rPr>
      </w:pPr>
      <w:r>
        <w:rPr>
          <w:i/>
          <w:iCs/>
        </w:rPr>
        <w:t>The user to be identified could be an individual human user, using a UE with a certain subscription, or an application running on or connecting via a UE, or a device (“thing”) behind a gateway UE.</w:t>
      </w:r>
    </w:p>
    <w:p w14:paraId="02C927E8">
      <w:pPr>
        <w:rPr>
          <w:i/>
          <w:iCs/>
        </w:rPr>
      </w:pPr>
      <w:r>
        <w:rPr>
          <w:rFonts w:hint="eastAsia"/>
          <w:i/>
          <w:iCs/>
          <w:lang w:eastAsia="zh-CN"/>
        </w:rPr>
        <w:t>T</w:t>
      </w:r>
      <w:r>
        <w:rPr>
          <w:i/>
          <w:iCs/>
          <w:lang w:eastAsia="zh-CN"/>
        </w:rPr>
        <w:t xml:space="preserve">S 22.156 [28] defines the service requirements for the avatar-based real-time communication. And TS 22.228 [138] define the service requirements for IMS. </w:t>
      </w:r>
      <w:r>
        <w:rPr>
          <w:i/>
          <w:iCs/>
        </w:rPr>
        <w:t>IMS supports different IMS multimedia applications. IMS supports a wide range of services, notably voice and video calls. There is extensive support for services, tightly integrated with the 3GPP system, with extensive support for roaming and integration with both PSTN and ISDN telephony, emergency services and more. The requirements for a 3D avatar application are largely covered by existing requirements in the 5G standard for IMS.</w:t>
      </w:r>
    </w:p>
    <w:p w14:paraId="7A0C94D1">
      <w:pPr>
        <w:rPr>
          <w:lang w:eastAsia="zh-CN"/>
        </w:rPr>
      </w:pPr>
      <w:r>
        <w:rPr>
          <w:rFonts w:hint="eastAsia" w:ascii="Calibri"/>
          <w:lang w:eastAsia="zh-CN"/>
        </w:rPr>
        <w:t>T</w:t>
      </w:r>
      <w:r>
        <w:rPr>
          <w:lang w:eastAsia="zh-CN"/>
        </w:rPr>
        <w:t xml:space="preserve">he requirements related to what is the </w:t>
      </w:r>
      <w:r>
        <w:rPr>
          <w:rFonts w:hint="eastAsia" w:ascii="Calibri"/>
          <w:lang w:eastAsia="zh-CN"/>
        </w:rPr>
        <w:t>intelligent communication assistant</w:t>
      </w:r>
      <w:r>
        <w:rPr>
          <w:lang w:eastAsia="zh-CN"/>
        </w:rPr>
        <w:t xml:space="preserve"> are not defined. </w:t>
      </w:r>
    </w:p>
    <w:p w14:paraId="4FB61634">
      <w:pPr>
        <w:pStyle w:val="4"/>
      </w:pPr>
      <w:bookmarkStart w:id="7" w:name="_Toc208485568"/>
      <w:r>
        <w:rPr>
          <w:rFonts w:hint="eastAsia"/>
        </w:rPr>
        <w:t>6.1</w:t>
      </w:r>
      <w:r>
        <w:t>1.6</w:t>
      </w:r>
      <w:r>
        <w:tab/>
      </w:r>
      <w:r>
        <w:t>Potential New Requirements needed to support the use case</w:t>
      </w:r>
      <w:bookmarkEnd w:id="7"/>
    </w:p>
    <w:p w14:paraId="177EB89D">
      <w:pPr>
        <w:rPr>
          <w:lang w:eastAsia="en-GB"/>
        </w:rPr>
      </w:pPr>
      <w:r>
        <w:rPr>
          <w:lang w:eastAsia="zh-CN"/>
        </w:rPr>
        <w:t xml:space="preserve">[PR 6.11.6-1] </w:t>
      </w:r>
      <w:r>
        <w:rPr>
          <w:rFonts w:hint="eastAsia"/>
        </w:rPr>
        <w:t>Subject to operator policy</w:t>
      </w:r>
      <w:r>
        <w:rPr>
          <w:rFonts w:hint="eastAsia"/>
          <w:lang w:eastAsia="zh-CN"/>
        </w:rPr>
        <w:t xml:space="preserve"> and user</w:t>
      </w:r>
      <w:r>
        <w:rPr>
          <w:lang w:eastAsia="zh-CN"/>
        </w:rPr>
        <w:t>’</w:t>
      </w:r>
      <w:r>
        <w:rPr>
          <w:rFonts w:hint="eastAsia"/>
          <w:lang w:eastAsia="zh-CN"/>
        </w:rPr>
        <w:t xml:space="preserve">s consent, </w:t>
      </w:r>
      <w:r>
        <w:rPr>
          <w:lang w:eastAsia="zh-CN"/>
        </w:rPr>
        <w:t xml:space="preserve">6G network shall be able to </w:t>
      </w:r>
      <w:r>
        <w:rPr>
          <w:color w:val="000000"/>
          <w:lang w:eastAsia="zh-CN"/>
        </w:rPr>
        <w:t xml:space="preserve">enable the IMS services </w:t>
      </w:r>
      <w:r>
        <w:rPr>
          <w:rFonts w:hint="eastAsia"/>
          <w:color w:val="000000"/>
          <w:lang w:eastAsia="zh-CN"/>
        </w:rPr>
        <w:t>to</w:t>
      </w:r>
      <w:r>
        <w:rPr>
          <w:lang w:eastAsia="zh-CN"/>
        </w:rPr>
        <w:t xml:space="preserve"> provide intelligent</w:t>
      </w:r>
      <w:r>
        <w:rPr>
          <w:rFonts w:hint="eastAsia"/>
          <w:lang w:eastAsia="zh-CN"/>
        </w:rPr>
        <w:t xml:space="preserve"> communication assistant</w:t>
      </w:r>
      <w:r>
        <w:rPr>
          <w:lang w:eastAsia="zh-CN"/>
        </w:rPr>
        <w:t xml:space="preserve"> service to users.</w:t>
      </w:r>
    </w:p>
    <w:p w14:paraId="737D0BD7">
      <w:pPr>
        <w:rPr>
          <w:rFonts w:eastAsiaTheme="minorEastAsia"/>
          <w:lang w:eastAsia="zh-CN"/>
        </w:rPr>
      </w:pPr>
      <w:r>
        <w:rPr>
          <w:rFonts w:eastAsia="等线"/>
          <w:lang w:eastAsia="zh-CN"/>
        </w:rPr>
        <w:t>[PR</w:t>
      </w:r>
      <w:r>
        <w:rPr>
          <w:rFonts w:hint="eastAsia" w:eastAsia="等线"/>
          <w:lang w:eastAsia="zh-CN"/>
        </w:rPr>
        <w:t xml:space="preserve"> 6</w:t>
      </w:r>
      <w:r>
        <w:rPr>
          <w:lang w:eastAsia="zh-CN"/>
        </w:rPr>
        <w:t>.11.6</w:t>
      </w:r>
      <w:r>
        <w:rPr>
          <w:rFonts w:eastAsia="等线"/>
          <w:lang w:eastAsia="zh-CN"/>
        </w:rPr>
        <w:t>-</w:t>
      </w:r>
      <w:r>
        <w:rPr>
          <w:rFonts w:hint="eastAsia" w:eastAsia="等线"/>
          <w:lang w:eastAsia="zh-CN"/>
        </w:rPr>
        <w:t>2</w:t>
      </w:r>
      <w:r>
        <w:rPr>
          <w:rFonts w:eastAsia="等线"/>
          <w:lang w:eastAsia="zh-CN"/>
        </w:rPr>
        <w:t xml:space="preserve">] The </w:t>
      </w:r>
      <w:r>
        <w:rPr>
          <w:lang w:eastAsia="zh-CN"/>
        </w:rPr>
        <w:t xml:space="preserve">6G network </w:t>
      </w:r>
      <w:r>
        <w:rPr>
          <w:rFonts w:hint="eastAsia" w:eastAsia="等线"/>
          <w:lang w:eastAsia="zh-CN"/>
        </w:rPr>
        <w:t>shall support charging information</w:t>
      </w:r>
      <w:r>
        <w:rPr>
          <w:rFonts w:eastAsia="等线"/>
          <w:lang w:eastAsia="zh-CN"/>
        </w:rPr>
        <w:t xml:space="preserve"> collection</w:t>
      </w:r>
      <w:r>
        <w:rPr>
          <w:rFonts w:hint="eastAsia" w:eastAsia="等线"/>
          <w:lang w:eastAsia="zh-CN"/>
        </w:rPr>
        <w:t xml:space="preserve"> for the </w:t>
      </w:r>
      <w:r>
        <w:rPr>
          <w:rFonts w:hint="eastAsia"/>
          <w:lang w:eastAsia="zh-CN"/>
        </w:rPr>
        <w:t>intelligent communication assistant</w:t>
      </w:r>
      <w:r>
        <w:rPr>
          <w:lang w:eastAsia="zh-CN"/>
        </w:rPr>
        <w:t xml:space="preserve"> service.</w:t>
      </w:r>
    </w:p>
    <w:p w14:paraId="1F3C28C6">
      <w:pPr>
        <w:rPr>
          <w:rFonts w:eastAsiaTheme="minorEastAsia"/>
          <w:lang w:eastAsia="en-GB"/>
        </w:rPr>
      </w:pPr>
      <w:bookmarkStart w:id="8" w:name="_Hlk198761070"/>
      <w:r>
        <w:rPr>
          <w:rFonts w:eastAsiaTheme="minorEastAsia"/>
          <w:lang w:eastAsia="en-GB"/>
        </w:rPr>
        <w:t xml:space="preserve">[PR 6.11.6-3] Subject to operator’s policy and user’s consent, 6G network shall be able to </w:t>
      </w:r>
      <w:r>
        <w:rPr>
          <w:color w:val="000000"/>
          <w:lang w:eastAsia="zh-CN"/>
        </w:rPr>
        <w:t xml:space="preserve">enable the IMS services </w:t>
      </w:r>
      <w:r>
        <w:rPr>
          <w:rFonts w:hint="eastAsia"/>
          <w:color w:val="000000"/>
          <w:lang w:eastAsia="zh-CN"/>
        </w:rPr>
        <w:t>to</w:t>
      </w:r>
      <w:r>
        <w:rPr>
          <w:lang w:eastAsia="zh-CN"/>
        </w:rPr>
        <w:t xml:space="preserve"> </w:t>
      </w:r>
      <w:r>
        <w:rPr>
          <w:rFonts w:eastAsiaTheme="minorEastAsia"/>
          <w:lang w:eastAsia="en-GB"/>
        </w:rPr>
        <w:t>support the interaction between different intelligent communication assistants, e.g. during an IMS calling service, both calling and callee parties are using intelligent communication services.</w:t>
      </w:r>
      <w:bookmarkEnd w:id="8"/>
    </w:p>
    <w:p w14:paraId="61F4FC89">
      <w:pPr>
        <w:rPr>
          <w:rFonts w:eastAsia="等线"/>
          <w:lang w:eastAsia="zh-CN"/>
        </w:rPr>
      </w:pPr>
      <w:r>
        <w:rPr>
          <w:rFonts w:eastAsia="等线"/>
          <w:lang w:eastAsia="zh-CN"/>
        </w:rPr>
        <w:t>[PR 6.1</w:t>
      </w:r>
      <w:r>
        <w:rPr>
          <w:rFonts w:hint="eastAsia" w:eastAsia="等线"/>
          <w:lang w:eastAsia="zh-CN"/>
        </w:rPr>
        <w:t>1</w:t>
      </w:r>
      <w:r>
        <w:rPr>
          <w:rFonts w:eastAsia="等线"/>
          <w:lang w:eastAsia="zh-CN"/>
        </w:rPr>
        <w:t xml:space="preserve">.6-4] Subject to operator’s policy and user’s consent, 6G network shall be able to support the </w:t>
      </w:r>
      <w:r>
        <w:rPr>
          <w:rFonts w:hint="eastAsia" w:eastAsia="等线"/>
          <w:lang w:eastAsia="zh-CN"/>
        </w:rPr>
        <w:t>communication</w:t>
      </w:r>
      <w:r>
        <w:rPr>
          <w:rFonts w:eastAsia="等线"/>
          <w:lang w:eastAsia="zh-CN"/>
        </w:rPr>
        <w:t xml:space="preserve"> between operator’s intelligent communication</w:t>
      </w:r>
      <w:r>
        <w:rPr>
          <w:rFonts w:hint="eastAsia" w:eastAsia="等线"/>
          <w:lang w:eastAsia="zh-CN"/>
        </w:rPr>
        <w:t xml:space="preserve"> </w:t>
      </w:r>
      <w:r>
        <w:rPr>
          <w:rFonts w:eastAsia="等线"/>
          <w:lang w:eastAsia="zh-CN"/>
        </w:rPr>
        <w:t xml:space="preserve">assistant and </w:t>
      </w:r>
      <w:r>
        <w:rPr>
          <w:rFonts w:hint="eastAsia" w:eastAsia="等线"/>
          <w:lang w:eastAsia="zh-CN"/>
        </w:rPr>
        <w:t xml:space="preserve">authorized </w:t>
      </w:r>
      <w:r>
        <w:rPr>
          <w:rFonts w:eastAsia="等线"/>
          <w:lang w:eastAsia="zh-CN"/>
        </w:rPr>
        <w:t>third-party AI assistant</w:t>
      </w:r>
      <w:r>
        <w:rPr>
          <w:rFonts w:hint="eastAsia" w:eastAsia="等线"/>
          <w:lang w:eastAsia="zh-CN"/>
        </w:rPr>
        <w:t xml:space="preserve"> </w:t>
      </w:r>
      <w:r>
        <w:rPr>
          <w:rStyle w:val="79"/>
          <w:rFonts w:hint="eastAsia"/>
          <w:lang w:eastAsia="en-GB"/>
        </w:rPr>
        <w:t>during IMS communication between users</w:t>
      </w:r>
      <w:r>
        <w:rPr>
          <w:rStyle w:val="79"/>
          <w:rFonts w:hint="eastAsia"/>
          <w:lang w:eastAsia="zh-CN"/>
        </w:rPr>
        <w:t xml:space="preserve"> utilizing the </w:t>
      </w:r>
      <w:r>
        <w:rPr>
          <w:rFonts w:eastAsia="等线"/>
          <w:lang w:eastAsia="zh-CN"/>
        </w:rPr>
        <w:t>intelligent communication</w:t>
      </w:r>
      <w:r>
        <w:rPr>
          <w:rFonts w:hint="eastAsia" w:eastAsia="等线"/>
          <w:lang w:eastAsia="zh-CN"/>
        </w:rPr>
        <w:t xml:space="preserve"> </w:t>
      </w:r>
      <w:r>
        <w:rPr>
          <w:rFonts w:eastAsia="等线"/>
          <w:lang w:eastAsia="zh-CN"/>
        </w:rPr>
        <w:t>assistant.</w:t>
      </w:r>
    </w:p>
    <w:p w14:paraId="0E88EDFD">
      <w:pPr>
        <w:keepLines/>
        <w:ind w:left="1135" w:hanging="851"/>
        <w:rPr>
          <w:lang w:eastAsia="zh-CN"/>
        </w:rPr>
      </w:pPr>
      <w:r>
        <w:rPr>
          <w:rStyle w:val="79"/>
          <w:lang w:eastAsia="en-GB"/>
        </w:rPr>
        <w:t>N</w:t>
      </w:r>
      <w:r>
        <w:rPr>
          <w:rStyle w:val="79"/>
          <w:rFonts w:hint="eastAsia"/>
          <w:lang w:eastAsia="en-GB"/>
        </w:rPr>
        <w:t>OTE</w:t>
      </w:r>
      <w:r>
        <w:rPr>
          <w:rStyle w:val="79"/>
          <w:rFonts w:hint="eastAsia" w:eastAsiaTheme="minorEastAsia"/>
          <w:lang w:eastAsia="zh-CN"/>
        </w:rPr>
        <w:t xml:space="preserve"> 1</w:t>
      </w:r>
      <w:r>
        <w:rPr>
          <w:rStyle w:val="79"/>
          <w:rFonts w:hint="eastAsia"/>
          <w:lang w:eastAsia="en-GB"/>
        </w:rPr>
        <w:t>:</w:t>
      </w:r>
      <w:r>
        <w:rPr>
          <w:rStyle w:val="79"/>
          <w:lang w:eastAsia="en-GB"/>
        </w:rPr>
        <w:tab/>
      </w:r>
      <w:r>
        <w:rPr>
          <w:rStyle w:val="79"/>
          <w:lang w:eastAsia="zh-CN"/>
        </w:rPr>
        <w:t>I</w:t>
      </w:r>
      <w:r>
        <w:rPr>
          <w:rStyle w:val="79"/>
          <w:rFonts w:hint="eastAsia"/>
          <w:lang w:eastAsia="zh-CN"/>
        </w:rPr>
        <w:t>t is not expected</w:t>
      </w:r>
      <w:r>
        <w:rPr>
          <w:rStyle w:val="79"/>
          <w:rFonts w:hint="eastAsia"/>
          <w:lang w:eastAsia="en-GB"/>
        </w:rPr>
        <w:t xml:space="preserve"> that </w:t>
      </w:r>
      <w:r>
        <w:rPr>
          <w:rStyle w:val="79"/>
          <w:lang w:eastAsia="en-GB"/>
        </w:rPr>
        <w:t>intelligent communication</w:t>
      </w:r>
      <w:r>
        <w:rPr>
          <w:rStyle w:val="79"/>
          <w:rFonts w:hint="eastAsia"/>
          <w:lang w:eastAsia="en-GB"/>
        </w:rPr>
        <w:t xml:space="preserve"> </w:t>
      </w:r>
      <w:r>
        <w:rPr>
          <w:rStyle w:val="79"/>
          <w:lang w:eastAsia="en-GB"/>
        </w:rPr>
        <w:t>assistant</w:t>
      </w:r>
      <w:r>
        <w:rPr>
          <w:rStyle w:val="79"/>
          <w:rFonts w:hint="eastAsia"/>
          <w:lang w:eastAsia="en-GB"/>
        </w:rPr>
        <w:t>s directly communicate with each other via IMS services.</w:t>
      </w:r>
    </w:p>
    <w:p w14:paraId="361EAAB3">
      <w:pPr>
        <w:rPr>
          <w:rFonts w:eastAsiaTheme="minorEastAsia"/>
          <w:lang w:eastAsia="en-GB"/>
        </w:rPr>
      </w:pPr>
      <w:r>
        <w:rPr>
          <w:rFonts w:eastAsiaTheme="minorEastAsia"/>
          <w:lang w:eastAsia="en-GB"/>
        </w:rPr>
        <w:t>[PR 6.11.6-</w:t>
      </w:r>
      <w:r>
        <w:rPr>
          <w:rFonts w:hint="eastAsia" w:eastAsiaTheme="minorEastAsia"/>
          <w:lang w:eastAsia="zh-CN"/>
        </w:rPr>
        <w:t>5</w:t>
      </w:r>
      <w:r>
        <w:rPr>
          <w:rFonts w:eastAsiaTheme="minorEastAsia"/>
          <w:lang w:eastAsia="en-GB"/>
        </w:rPr>
        <w:t xml:space="preserve">] Subject to operator’s policy and user’s consent, the 6G network shall be able to </w:t>
      </w:r>
      <w:r>
        <w:rPr>
          <w:color w:val="000000"/>
          <w:lang w:eastAsia="zh-CN"/>
        </w:rPr>
        <w:t xml:space="preserve">enable the IMS services </w:t>
      </w:r>
      <w:r>
        <w:rPr>
          <w:rFonts w:hint="eastAsia"/>
          <w:color w:val="000000"/>
          <w:lang w:eastAsia="zh-CN"/>
        </w:rPr>
        <w:t>to</w:t>
      </w:r>
      <w:r>
        <w:rPr>
          <w:rFonts w:eastAsiaTheme="minorEastAsia"/>
          <w:lang w:eastAsia="en-GB"/>
        </w:rPr>
        <w:t xml:space="preserve"> support the intelligent communication assistant to </w:t>
      </w:r>
      <w:r>
        <w:rPr>
          <w:rFonts w:hint="eastAsia"/>
          <w:lang w:eastAsia="zh-CN"/>
        </w:rPr>
        <w:t>invoke</w:t>
      </w:r>
      <w:r>
        <w:rPr>
          <w:rFonts w:eastAsiaTheme="minorEastAsia"/>
          <w:lang w:eastAsia="en-GB"/>
        </w:rPr>
        <w:t xml:space="preserve"> operator</w:t>
      </w:r>
      <w:r>
        <w:rPr>
          <w:rFonts w:eastAsiaTheme="minorEastAsia"/>
          <w:lang w:eastAsia="zh-CN"/>
        </w:rPr>
        <w:t>’</w:t>
      </w:r>
      <w:r>
        <w:rPr>
          <w:rFonts w:hint="eastAsia" w:eastAsiaTheme="minorEastAsia"/>
          <w:lang w:eastAsia="zh-CN"/>
        </w:rPr>
        <w:t>s</w:t>
      </w:r>
      <w:r>
        <w:rPr>
          <w:rFonts w:eastAsiaTheme="minorEastAsia"/>
          <w:lang w:eastAsia="en-GB"/>
        </w:rPr>
        <w:t xml:space="preserve"> native capabilities (e.g. AR rendering, XR rendering in the service hosting environment, SMS or voice</w:t>
      </w:r>
      <w:r>
        <w:rPr>
          <w:rFonts w:hint="eastAsia" w:eastAsia="等线"/>
          <w:lang w:eastAsia="zh-CN"/>
        </w:rPr>
        <w:t xml:space="preserve">, </w:t>
      </w:r>
      <w:bookmarkStart w:id="9" w:name="_Hlk207160204"/>
      <w:r>
        <w:rPr>
          <w:rFonts w:hint="eastAsia" w:eastAsia="等线"/>
          <w:lang w:eastAsia="zh-CN"/>
        </w:rPr>
        <w:t xml:space="preserve">trigger </w:t>
      </w:r>
      <w:r>
        <w:rPr>
          <w:rFonts w:eastAsiaTheme="minorEastAsia"/>
          <w:lang w:eastAsia="en-GB"/>
        </w:rPr>
        <w:t xml:space="preserve">QoS </w:t>
      </w:r>
      <w:r>
        <w:rPr>
          <w:rFonts w:hint="eastAsia" w:eastAsia="等线"/>
          <w:lang w:eastAsia="zh-CN"/>
        </w:rPr>
        <w:t>adjustment</w:t>
      </w:r>
      <w:bookmarkEnd w:id="9"/>
      <w:r>
        <w:rPr>
          <w:rFonts w:eastAsiaTheme="minorEastAsia"/>
          <w:lang w:eastAsia="en-GB"/>
        </w:rPr>
        <w:t>, Sensing) to meet user service requirements dynamically).</w:t>
      </w:r>
    </w:p>
    <w:p w14:paraId="518759D0">
      <w:pPr>
        <w:rPr>
          <w:rFonts w:eastAsiaTheme="minorEastAsia"/>
          <w:lang w:eastAsia="en-GB"/>
        </w:rPr>
      </w:pPr>
      <w:r>
        <w:rPr>
          <w:rFonts w:eastAsia="等线"/>
          <w:lang w:eastAsia="zh-CN"/>
        </w:rPr>
        <w:t>[PR</w:t>
      </w:r>
      <w:r>
        <w:rPr>
          <w:rFonts w:hint="eastAsia" w:eastAsia="等线"/>
          <w:lang w:eastAsia="zh-CN"/>
        </w:rPr>
        <w:t xml:space="preserve"> 6</w:t>
      </w:r>
      <w:r>
        <w:rPr>
          <w:lang w:eastAsia="zh-CN"/>
        </w:rPr>
        <w:t>.1</w:t>
      </w:r>
      <w:r>
        <w:rPr>
          <w:rFonts w:hint="eastAsia" w:eastAsiaTheme="minorEastAsia"/>
          <w:lang w:eastAsia="zh-CN"/>
        </w:rPr>
        <w:t>1</w:t>
      </w:r>
      <w:r>
        <w:rPr>
          <w:lang w:eastAsia="zh-CN"/>
        </w:rPr>
        <w:t>.6</w:t>
      </w:r>
      <w:r>
        <w:rPr>
          <w:rFonts w:eastAsia="等线"/>
          <w:lang w:eastAsia="zh-CN"/>
        </w:rPr>
        <w:t>-</w:t>
      </w:r>
      <w:r>
        <w:rPr>
          <w:rFonts w:hint="eastAsia" w:eastAsia="等线"/>
          <w:lang w:eastAsia="zh-CN"/>
        </w:rPr>
        <w:t>6</w:t>
      </w:r>
      <w:r>
        <w:rPr>
          <w:rFonts w:eastAsia="等线"/>
          <w:lang w:eastAsia="zh-CN"/>
        </w:rPr>
        <w:t xml:space="preserve">] </w:t>
      </w:r>
      <w:r>
        <w:rPr>
          <w:rFonts w:eastAsia="游明朝"/>
        </w:rPr>
        <w:t>Subject to operator’s policy</w:t>
      </w:r>
      <w:r>
        <w:rPr>
          <w:rFonts w:hint="eastAsia"/>
          <w:lang w:eastAsia="zh-CN"/>
        </w:rPr>
        <w:t xml:space="preserve"> and user</w:t>
      </w:r>
      <w:r>
        <w:rPr>
          <w:lang w:eastAsia="zh-CN"/>
        </w:rPr>
        <w:t>’</w:t>
      </w:r>
      <w:r>
        <w:rPr>
          <w:rFonts w:hint="eastAsia"/>
          <w:lang w:eastAsia="zh-CN"/>
        </w:rPr>
        <w:t>s consent</w:t>
      </w:r>
      <w:r>
        <w:rPr>
          <w:rFonts w:eastAsia="游明朝"/>
        </w:rPr>
        <w:t>, t</w:t>
      </w:r>
      <w:r>
        <w:rPr>
          <w:rFonts w:hint="eastAsia" w:eastAsia="游明朝"/>
        </w:rPr>
        <w:t xml:space="preserve">he </w:t>
      </w:r>
      <w:r>
        <w:rPr>
          <w:rFonts w:hint="eastAsia"/>
          <w:lang w:eastAsia="zh-CN"/>
        </w:rPr>
        <w:t>6G</w:t>
      </w:r>
      <w:r>
        <w:rPr>
          <w:lang w:eastAsia="zh-CN"/>
        </w:rPr>
        <w:t xml:space="preserve"> </w:t>
      </w:r>
      <w:r>
        <w:rPr>
          <w:rFonts w:hint="eastAsia"/>
          <w:lang w:eastAsia="zh-CN"/>
        </w:rPr>
        <w:t xml:space="preserve">network </w:t>
      </w:r>
      <w:r>
        <w:rPr>
          <w:rFonts w:hint="eastAsia" w:eastAsia="等线"/>
          <w:lang w:eastAsia="zh-CN"/>
        </w:rPr>
        <w:t>shall</w:t>
      </w:r>
      <w:r>
        <w:rPr>
          <w:rFonts w:eastAsia="等线"/>
          <w:lang w:eastAsia="zh-CN"/>
        </w:rPr>
        <w:t xml:space="preserve"> be able to </w:t>
      </w:r>
      <w:r>
        <w:rPr>
          <w:color w:val="000000"/>
          <w:lang w:eastAsia="zh-CN"/>
        </w:rPr>
        <w:t xml:space="preserve">enable the IMS services </w:t>
      </w:r>
      <w:r>
        <w:rPr>
          <w:rFonts w:hint="eastAsia"/>
          <w:color w:val="000000"/>
          <w:lang w:eastAsia="zh-CN"/>
        </w:rPr>
        <w:t>to</w:t>
      </w:r>
      <w:r>
        <w:rPr>
          <w:rFonts w:eastAsia="等线"/>
          <w:lang w:eastAsia="zh-CN"/>
        </w:rPr>
        <w:t xml:space="preserve"> support</w:t>
      </w:r>
      <w:r>
        <w:rPr>
          <w:rFonts w:hint="eastAsia" w:eastAsia="等线"/>
          <w:lang w:eastAsia="zh-CN"/>
        </w:rPr>
        <w:t xml:space="preserve"> invoking </w:t>
      </w:r>
      <w:r>
        <w:rPr>
          <w:rFonts w:eastAsia="等线"/>
          <w:lang w:eastAsia="zh-CN"/>
        </w:rPr>
        <w:t>authorized</w:t>
      </w:r>
      <w:r>
        <w:rPr>
          <w:rFonts w:hint="eastAsia" w:eastAsia="等线"/>
          <w:lang w:eastAsia="zh-CN"/>
        </w:rPr>
        <w:t xml:space="preserve"> third-</w:t>
      </w:r>
      <w:r>
        <w:rPr>
          <w:rFonts w:eastAsia="等线"/>
          <w:lang w:eastAsia="zh-CN"/>
        </w:rPr>
        <w:t xml:space="preserve">party </w:t>
      </w:r>
      <w:r>
        <w:rPr>
          <w:rFonts w:hint="eastAsia" w:eastAsia="等线"/>
          <w:lang w:eastAsia="zh-CN"/>
        </w:rPr>
        <w:t>capabilities (</w:t>
      </w:r>
      <w:r>
        <w:rPr>
          <w:lang w:eastAsia="zh-CN"/>
        </w:rPr>
        <w:t xml:space="preserve">e.g. </w:t>
      </w:r>
      <w:r>
        <w:rPr>
          <w:rFonts w:hint="eastAsia"/>
          <w:lang w:eastAsia="zh-CN"/>
        </w:rPr>
        <w:t>the weather inquiry, the language translation, the takeout services</w:t>
      </w:r>
      <w:r>
        <w:rPr>
          <w:rFonts w:hint="eastAsia" w:eastAsia="等线"/>
          <w:lang w:eastAsia="zh-CN"/>
        </w:rPr>
        <w:t>)</w:t>
      </w:r>
      <w:r>
        <w:rPr>
          <w:rFonts w:eastAsia="等线"/>
          <w:lang w:eastAsia="zh-CN"/>
        </w:rPr>
        <w:t xml:space="preserve"> and/or obtain various information from </w:t>
      </w:r>
      <w:r>
        <w:rPr>
          <w:rFonts w:hint="eastAsia" w:eastAsia="等线"/>
          <w:lang w:eastAsia="zh-CN"/>
        </w:rPr>
        <w:t>authorized</w:t>
      </w:r>
      <w:r>
        <w:rPr>
          <w:rFonts w:eastAsia="等线"/>
          <w:lang w:eastAsia="zh-CN"/>
        </w:rPr>
        <w:t xml:space="preserve"> third-party</w:t>
      </w:r>
      <w:r>
        <w:rPr>
          <w:rFonts w:hint="eastAsia"/>
          <w:lang w:eastAsia="zh-CN"/>
        </w:rPr>
        <w:t>.</w:t>
      </w:r>
    </w:p>
    <w:p w14:paraId="508D50A9">
      <w:pPr>
        <w:pStyle w:val="39"/>
        <w:rPr>
          <w:ins w:id="8" w:author="Xueqian Bai" w:date="2025-11-03T19:46:00Z"/>
        </w:rPr>
      </w:pPr>
      <w:r>
        <w:t>NOTE</w:t>
      </w:r>
      <w:r>
        <w:rPr>
          <w:rFonts w:hint="eastAsia"/>
          <w:lang w:eastAsia="zh-CN"/>
        </w:rPr>
        <w:t xml:space="preserve"> 2</w:t>
      </w:r>
      <w:r>
        <w:t>:</w:t>
      </w:r>
      <w:r>
        <w:tab/>
      </w:r>
      <w:r>
        <w:t>Intelligent Communication Assistant: The virtual intelligent communication assistant locates in operator network and interacts with the users through voice, video, text, gestures or other modalities. The assistant can be customized for each particular user by accessing user data</w:t>
      </w:r>
      <w:r>
        <w:rPr>
          <w:lang w:eastAsia="en-GB"/>
        </w:rPr>
        <w:t xml:space="preserve"> </w:t>
      </w:r>
      <w:r>
        <w:rPr>
          <w:rStyle w:val="79"/>
          <w:lang w:eastAsia="en-GB"/>
        </w:rPr>
        <w:t xml:space="preserve">and network data </w:t>
      </w:r>
      <w:r>
        <w:rPr>
          <w:rStyle w:val="79"/>
          <w:rFonts w:hint="eastAsia"/>
          <w:lang w:eastAsia="zh-CN"/>
        </w:rPr>
        <w:t>which are</w:t>
      </w:r>
      <w:r>
        <w:t xml:space="preserve"> stored </w:t>
      </w:r>
      <w:r>
        <w:rPr>
          <w:rStyle w:val="79"/>
          <w:rFonts w:hint="eastAsia"/>
          <w:lang w:eastAsia="zh-CN"/>
        </w:rPr>
        <w:t>or collected</w:t>
      </w:r>
      <w:r>
        <w:t xml:space="preserve"> in the network, with user’s consent. It can provide various communication services and support individual users based on user’s intention and requirement</w:t>
      </w:r>
      <w:r>
        <w:rPr>
          <w:rFonts w:hint="eastAsia"/>
        </w:rPr>
        <w:t xml:space="preserve"> </w:t>
      </w:r>
      <w:bookmarkStart w:id="10" w:name="_Hlk198760962"/>
      <w:r>
        <w:t>utilizing AI capability</w:t>
      </w:r>
      <w:bookmarkEnd w:id="10"/>
      <w:r>
        <w:t>. One subscriber can have one or more Intelligent Communication Assistants.</w:t>
      </w:r>
    </w:p>
    <w:p w14:paraId="585C43E7">
      <w:pPr>
        <w:rPr>
          <w:ins w:id="9" w:author="Xueqian Bai" w:date="2025-11-06T16:22:00Z"/>
          <w:lang w:val="en-US" w:eastAsia="zh-CN"/>
        </w:rPr>
      </w:pPr>
      <w:ins w:id="10" w:author="Xueqian Bai" w:date="2025-11-06T16:22:00Z">
        <w:r>
          <w:rPr>
            <w:lang w:val="en-US" w:eastAsia="zh-CN"/>
          </w:rPr>
          <w:t xml:space="preserve">[PR 6.11.6-7] Subject to operator’s policy and user’s consent, 6G network shall be able to enable the IMS services to </w:t>
        </w:r>
      </w:ins>
      <w:ins w:id="11" w:author="liuyue1121" w:date="2025-11-21T22:25:54Z">
        <w:r>
          <w:rPr>
            <w:rFonts w:hint="eastAsia"/>
            <w:lang w:val="en-US" w:eastAsia="zh-CN"/>
          </w:rPr>
          <w:t>provide</w:t>
        </w:r>
      </w:ins>
      <w:ins w:id="12" w:author="Xueqian Bai" w:date="2025-11-06T16:22:00Z">
        <w:del w:id="13" w:author="liuyue1121" w:date="2025-11-21T22:26:06Z">
          <w:r>
            <w:rPr>
              <w:rFonts w:hint="default"/>
              <w:lang w:val="en-US" w:eastAsia="zh-CN"/>
            </w:rPr>
            <w:delText>support the communication</w:delText>
          </w:r>
        </w:del>
      </w:ins>
      <w:ins w:id="14" w:author="Xueqian Bai r2" w:date="2025-11-19T19:12:41Z">
        <w:del w:id="15" w:author="liuyue1121" w:date="2025-11-21T22:26:06Z">
          <w:r>
            <w:rPr>
              <w:rFonts w:hint="default"/>
              <w:lang w:val="en-US" w:eastAsia="zh-CN"/>
            </w:rPr>
            <w:delText>interaction</w:delText>
          </w:r>
        </w:del>
      </w:ins>
      <w:ins w:id="16" w:author="Xueqian Bai" w:date="2025-11-06T16:22:00Z">
        <w:del w:id="17" w:author="liuyue1121" w:date="2025-11-21T22:26:06Z">
          <w:r>
            <w:rPr>
              <w:rFonts w:hint="default"/>
              <w:lang w:val="en-US" w:eastAsia="zh-CN"/>
            </w:rPr>
            <w:delText xml:space="preserve"> between</w:delText>
          </w:r>
        </w:del>
      </w:ins>
      <w:ins w:id="18" w:author="Xueqian Bai r3" w:date="2025-11-20T10:49:34Z">
        <w:del w:id="19" w:author="liuyue1121" w:date="2025-11-21T22:26:06Z">
          <w:r>
            <w:rPr>
              <w:rFonts w:hint="default"/>
              <w:lang w:val="en-US" w:eastAsia="zh-CN"/>
            </w:rPr>
            <w:delText xml:space="preserve"> </w:delText>
          </w:r>
        </w:del>
      </w:ins>
      <w:ins w:id="20" w:author="liuyue1121" w:date="2025-11-21T22:26:06Z">
        <w:r>
          <w:rPr>
            <w:rFonts w:hint="eastAsia"/>
            <w:lang w:val="en-US" w:eastAsia="zh-CN"/>
          </w:rPr>
          <w:t xml:space="preserve"> </w:t>
        </w:r>
      </w:ins>
      <w:ins w:id="21" w:author="liuyue1121" w:date="2025-11-21T22:26:07Z">
        <w:r>
          <w:rPr>
            <w:rFonts w:hint="eastAsia"/>
            <w:lang w:val="en-US" w:eastAsia="zh-CN"/>
          </w:rPr>
          <w:t>an</w:t>
        </w:r>
      </w:ins>
      <w:ins w:id="22" w:author="liuyue1121" w:date="2025-11-21T11:37:42Z">
        <w:r>
          <w:rPr>
            <w:rFonts w:hint="eastAsia"/>
            <w:lang w:val="en-US" w:eastAsia="zh-CN"/>
          </w:rPr>
          <w:t xml:space="preserve"> </w:t>
        </w:r>
      </w:ins>
      <w:ins w:id="23" w:author="liuyue1119" w:date="2025-11-20T22:05:00Z">
        <w:r>
          <w:rPr>
            <w:rFonts w:eastAsiaTheme="minorEastAsia"/>
            <w:lang w:eastAsia="en-GB"/>
          </w:rPr>
          <w:t>operator’s</w:t>
        </w:r>
      </w:ins>
      <w:ins w:id="24" w:author="Xueqian Bai" w:date="2025-11-06T16:22:00Z">
        <w:r>
          <w:rPr>
            <w:lang w:val="en-US" w:eastAsia="zh-CN"/>
          </w:rPr>
          <w:t xml:space="preserve"> intelligent communication assistant</w:t>
        </w:r>
      </w:ins>
      <w:ins w:id="25" w:author="liuyue1121" w:date="2025-11-21T22:26:10Z">
        <w:r>
          <w:rPr>
            <w:rFonts w:hint="eastAsia"/>
            <w:lang w:val="en-US" w:eastAsia="zh-CN"/>
          </w:rPr>
          <w:t xml:space="preserve"> </w:t>
        </w:r>
      </w:ins>
      <w:ins w:id="26" w:author="liuyue1121" w:date="2025-11-21T22:26:11Z">
        <w:r>
          <w:rPr>
            <w:rFonts w:hint="eastAsia"/>
            <w:lang w:val="en-US" w:eastAsia="zh-CN"/>
          </w:rPr>
          <w:t>servi</w:t>
        </w:r>
      </w:ins>
      <w:ins w:id="27" w:author="liuyue1121" w:date="2025-11-21T22:26:12Z">
        <w:r>
          <w:rPr>
            <w:rFonts w:hint="eastAsia"/>
            <w:lang w:val="en-US" w:eastAsia="zh-CN"/>
          </w:rPr>
          <w:t>ce</w:t>
        </w:r>
      </w:ins>
      <w:ins w:id="28" w:author="Xueqian Bai r3" w:date="2025-11-20T10:49:15Z">
        <w:del w:id="29" w:author="liuyue1121" w:date="2025-11-21T22:26:53Z">
          <w:r>
            <w:rPr>
              <w:rFonts w:hint="default"/>
              <w:lang w:val="en-US" w:eastAsia="zh-CN"/>
            </w:rPr>
            <w:delText xml:space="preserve"> </w:delText>
          </w:r>
        </w:del>
      </w:ins>
      <w:ins w:id="30" w:author="Xueqian Bai r3" w:date="2025-11-20T10:49:16Z">
        <w:del w:id="31" w:author="liuyue1121" w:date="2025-11-21T22:26:53Z">
          <w:r>
            <w:rPr>
              <w:rFonts w:hint="default"/>
              <w:lang w:val="en-US" w:eastAsia="zh-CN"/>
            </w:rPr>
            <w:delText xml:space="preserve">and </w:delText>
          </w:r>
        </w:del>
      </w:ins>
      <w:ins w:id="32" w:author="Xueqian Bai r3" w:date="2025-11-20T10:49:20Z">
        <w:del w:id="33" w:author="liuyue1121" w:date="2025-11-21T22:26:53Z">
          <w:r>
            <w:rPr>
              <w:rFonts w:hint="default"/>
              <w:lang w:val="en-US" w:eastAsia="zh-CN"/>
            </w:rPr>
            <w:delText>user</w:delText>
          </w:r>
        </w:del>
      </w:ins>
      <w:ins w:id="34" w:author="Xueqian Bai r3" w:date="2025-11-20T10:49:21Z">
        <w:del w:id="35" w:author="liuyue1121" w:date="2025-11-21T22:26:53Z">
          <w:r>
            <w:rPr>
              <w:rFonts w:hint="default"/>
              <w:lang w:val="en-US" w:eastAsia="zh-CN"/>
            </w:rPr>
            <w:delText xml:space="preserve"> or U</w:delText>
          </w:r>
        </w:del>
      </w:ins>
      <w:ins w:id="36" w:author="Xueqian Bai r3" w:date="2025-11-20T10:49:22Z">
        <w:del w:id="37" w:author="liuyue1121" w:date="2025-11-21T22:26:53Z">
          <w:r>
            <w:rPr>
              <w:rFonts w:hint="default"/>
              <w:lang w:val="en-US" w:eastAsia="zh-CN"/>
            </w:rPr>
            <w:delText>E</w:delText>
          </w:r>
        </w:del>
      </w:ins>
      <w:ins w:id="38" w:author="Xueqian Bai r2" w:date="2025-11-19T19:12:51Z">
        <w:del w:id="39" w:author="liuyue1121" w:date="2025-11-21T22:26:53Z">
          <w:r>
            <w:rPr>
              <w:rFonts w:hint="default"/>
              <w:lang w:val="en-US" w:eastAsia="zh-CN"/>
            </w:rPr>
            <w:delText>, and the intelligent communication assistant may be associated with</w:delText>
          </w:r>
        </w:del>
      </w:ins>
      <w:ins w:id="40" w:author="liuyue1121" w:date="2025-11-21T22:26:53Z">
        <w:r>
          <w:rPr>
            <w:rFonts w:hint="eastAsia"/>
            <w:lang w:val="en-US" w:eastAsia="zh-CN"/>
          </w:rPr>
          <w:t xml:space="preserve"> to</w:t>
        </w:r>
      </w:ins>
      <w:ins w:id="41" w:author="Xueqian Bai r2" w:date="2025-11-19T19:12:51Z">
        <w:r>
          <w:rPr>
            <w:rFonts w:hint="default"/>
            <w:lang w:val="en-US" w:eastAsia="zh-CN"/>
          </w:rPr>
          <w:t xml:space="preserve"> the subscriber </w:t>
        </w:r>
      </w:ins>
      <w:ins w:id="42" w:author="Xueqian Bai r2" w:date="2025-11-19T19:12:51Z">
        <w:del w:id="43" w:author="liuyue1121" w:date="2025-11-21T22:27:34Z">
          <w:r>
            <w:rPr>
              <w:rFonts w:hint="default"/>
              <w:lang w:val="en-US" w:eastAsia="zh-CN"/>
            </w:rPr>
            <w:delText>of the</w:delText>
          </w:r>
        </w:del>
      </w:ins>
      <w:ins w:id="44" w:author="liuyue1121" w:date="2025-11-21T22:27:34Z">
        <w:r>
          <w:rPr>
            <w:rFonts w:hint="eastAsia"/>
            <w:lang w:val="en-US" w:eastAsia="zh-CN"/>
          </w:rPr>
          <w:t>vi</w:t>
        </w:r>
      </w:ins>
      <w:ins w:id="45" w:author="liuyue1121" w:date="2025-11-21T22:27:35Z">
        <w:r>
          <w:rPr>
            <w:rFonts w:hint="eastAsia"/>
            <w:lang w:val="en-US" w:eastAsia="zh-CN"/>
          </w:rPr>
          <w:t xml:space="preserve">a </w:t>
        </w:r>
      </w:ins>
      <w:ins w:id="46" w:author="liuyue1121" w:date="2025-11-21T22:27:36Z">
        <w:r>
          <w:rPr>
            <w:rFonts w:hint="eastAsia"/>
            <w:lang w:val="en-US" w:eastAsia="zh-CN"/>
          </w:rPr>
          <w:t>the</w:t>
        </w:r>
      </w:ins>
      <w:ins w:id="47" w:author="Xueqian Bai r2" w:date="2025-11-19T19:12:51Z">
        <w:r>
          <w:rPr>
            <w:rFonts w:hint="default"/>
            <w:lang w:val="en-US" w:eastAsia="zh-CN"/>
          </w:rPr>
          <w:t xml:space="preserve"> UE</w:t>
        </w:r>
      </w:ins>
      <w:ins w:id="48" w:author="Xueqian Bai" w:date="2025-11-06T16:22:00Z">
        <w:r>
          <w:rPr>
            <w:lang w:val="en-US" w:eastAsia="zh-CN"/>
          </w:rPr>
          <w:t>.</w:t>
        </w:r>
      </w:ins>
    </w:p>
    <w:p w14:paraId="66A5CCF5">
      <w:pPr>
        <w:rPr>
          <w:ins w:id="49" w:author="Xueqian Bai" w:date="2025-11-05T16:56:00Z"/>
          <w:del w:id="50" w:author="Xueqian Bai r2" w:date="2025-11-19T19:12:57Z"/>
          <w:lang w:val="en-US" w:eastAsia="zh-CN"/>
        </w:rPr>
      </w:pPr>
      <w:ins w:id="51" w:author="Xueqian Bai" w:date="2025-11-06T16:22:00Z">
        <w:del w:id="52" w:author="Xueqian Bai r2" w:date="2025-11-19T19:12:57Z">
          <w:r>
            <w:rPr>
              <w:lang w:val="en-US" w:eastAsia="zh-CN"/>
            </w:rPr>
            <w:delText>NOTE: The intelligent communication assistant may be associated with the subscriber of the UE.</w:delText>
          </w:r>
        </w:del>
      </w:ins>
    </w:p>
    <w:p w14:paraId="01B4BD42">
      <w:pPr>
        <w:rPr>
          <w:lang w:val="en-US"/>
        </w:rPr>
      </w:pPr>
    </w:p>
    <w:p w14:paraId="0DCD2FD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End of</w:t>
      </w:r>
      <w:r>
        <w:rPr>
          <w:rFonts w:ascii="Arial" w:hAnsi="Arial" w:cs="Arial"/>
          <w:color w:val="0000FF"/>
          <w:sz w:val="28"/>
          <w:szCs w:val="28"/>
          <w:lang w:val="en-US"/>
        </w:rPr>
        <w:t xml:space="preserve"> Change * * * *</w:t>
      </w: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游明朝">
    <w:altName w:val="Yu Gothic"/>
    <w:panose1 w:val="00000000000000000000"/>
    <w:charset w:val="80"/>
    <w:family w:val="roman"/>
    <w:pitch w:val="default"/>
    <w:sig w:usb0="00000000" w:usb1="00000000" w:usb2="00000012" w:usb3="00000000" w:csb0="0002009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9A639E">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4B0AF5">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22F04281">
    <w:pPr>
      <w:pStyle w:val="23"/>
      <w:rPr>
        <w:rFonts w:eastAsiaTheme="minor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510AF2"/>
    <w:multiLevelType w:val="multilevel"/>
    <w:tmpl w:val="3D510AF2"/>
    <w:lvl w:ilvl="0" w:tentative="0">
      <w:start w:val="1"/>
      <w:numFmt w:val="decimal"/>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1">
    <w:nsid w:val="438625BE"/>
    <w:multiLevelType w:val="multilevel"/>
    <w:tmpl w:val="438625BE"/>
    <w:lvl w:ilvl="0" w:tentative="0">
      <w:start w:val="1"/>
      <w:numFmt w:val="decimal"/>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qian Bai r3">
    <w15:presenceInfo w15:providerId="None" w15:userId="Xueqian Bai r3"/>
  </w15:person>
  <w15:person w15:author="Xueqian Bai">
    <w15:presenceInfo w15:providerId="None" w15:userId="Xueqian Bai"/>
  </w15:person>
  <w15:person w15:author="liuyue1121">
    <w15:presenceInfo w15:providerId="None" w15:userId="liuyue1121"/>
  </w15:person>
  <w15:person w15:author="Xueqian Bai r2">
    <w15:presenceInfo w15:providerId="None" w15:userId="Xueqian Bai r2"/>
  </w15:person>
  <w15:person w15:author="liuyue1119">
    <w15:presenceInfo w15:providerId="None" w15:userId="liuyue1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6D"/>
    <w:rsid w:val="00005110"/>
    <w:rsid w:val="00005ABD"/>
    <w:rsid w:val="00007E7E"/>
    <w:rsid w:val="00010158"/>
    <w:rsid w:val="00011331"/>
    <w:rsid w:val="00011FB0"/>
    <w:rsid w:val="00013522"/>
    <w:rsid w:val="00013DA6"/>
    <w:rsid w:val="000151BF"/>
    <w:rsid w:val="00016082"/>
    <w:rsid w:val="000205A9"/>
    <w:rsid w:val="000237DA"/>
    <w:rsid w:val="000238F1"/>
    <w:rsid w:val="0002516E"/>
    <w:rsid w:val="00026DA1"/>
    <w:rsid w:val="00033397"/>
    <w:rsid w:val="0003615A"/>
    <w:rsid w:val="00036385"/>
    <w:rsid w:val="00040095"/>
    <w:rsid w:val="00051834"/>
    <w:rsid w:val="00054A22"/>
    <w:rsid w:val="00057143"/>
    <w:rsid w:val="00062023"/>
    <w:rsid w:val="00062475"/>
    <w:rsid w:val="000655A6"/>
    <w:rsid w:val="00065989"/>
    <w:rsid w:val="0006684A"/>
    <w:rsid w:val="0007072D"/>
    <w:rsid w:val="00075617"/>
    <w:rsid w:val="00080512"/>
    <w:rsid w:val="00080A56"/>
    <w:rsid w:val="0008504D"/>
    <w:rsid w:val="0009108F"/>
    <w:rsid w:val="00091DA3"/>
    <w:rsid w:val="00091F81"/>
    <w:rsid w:val="00094A46"/>
    <w:rsid w:val="0009607A"/>
    <w:rsid w:val="000A1301"/>
    <w:rsid w:val="000B0822"/>
    <w:rsid w:val="000B6529"/>
    <w:rsid w:val="000C0D35"/>
    <w:rsid w:val="000C47C3"/>
    <w:rsid w:val="000C49D5"/>
    <w:rsid w:val="000C53B2"/>
    <w:rsid w:val="000C6984"/>
    <w:rsid w:val="000D318E"/>
    <w:rsid w:val="000D58AB"/>
    <w:rsid w:val="000E1F6D"/>
    <w:rsid w:val="000E3471"/>
    <w:rsid w:val="000E49F1"/>
    <w:rsid w:val="000F413C"/>
    <w:rsid w:val="000F43D7"/>
    <w:rsid w:val="001039BE"/>
    <w:rsid w:val="00103C1D"/>
    <w:rsid w:val="0010401C"/>
    <w:rsid w:val="0011569E"/>
    <w:rsid w:val="00116A13"/>
    <w:rsid w:val="001205EE"/>
    <w:rsid w:val="001211FC"/>
    <w:rsid w:val="00126FB9"/>
    <w:rsid w:val="00131195"/>
    <w:rsid w:val="00133525"/>
    <w:rsid w:val="001373DF"/>
    <w:rsid w:val="001432BE"/>
    <w:rsid w:val="00143A6A"/>
    <w:rsid w:val="00152B73"/>
    <w:rsid w:val="00153AB2"/>
    <w:rsid w:val="001563E0"/>
    <w:rsid w:val="001633E8"/>
    <w:rsid w:val="00171ABA"/>
    <w:rsid w:val="00196F1E"/>
    <w:rsid w:val="00197AAD"/>
    <w:rsid w:val="001A359F"/>
    <w:rsid w:val="001A487B"/>
    <w:rsid w:val="001A4C42"/>
    <w:rsid w:val="001A7420"/>
    <w:rsid w:val="001B0136"/>
    <w:rsid w:val="001B2388"/>
    <w:rsid w:val="001B3EA8"/>
    <w:rsid w:val="001B55F1"/>
    <w:rsid w:val="001B5AEE"/>
    <w:rsid w:val="001B6637"/>
    <w:rsid w:val="001C1791"/>
    <w:rsid w:val="001C21C3"/>
    <w:rsid w:val="001C45F9"/>
    <w:rsid w:val="001C4BF1"/>
    <w:rsid w:val="001D02C2"/>
    <w:rsid w:val="001E1A19"/>
    <w:rsid w:val="001E5E8E"/>
    <w:rsid w:val="001E6758"/>
    <w:rsid w:val="001F0C1D"/>
    <w:rsid w:val="001F1132"/>
    <w:rsid w:val="001F168B"/>
    <w:rsid w:val="001F3908"/>
    <w:rsid w:val="001F3A7E"/>
    <w:rsid w:val="002046BB"/>
    <w:rsid w:val="00214D54"/>
    <w:rsid w:val="002162A0"/>
    <w:rsid w:val="00224099"/>
    <w:rsid w:val="002262A0"/>
    <w:rsid w:val="00230C85"/>
    <w:rsid w:val="0023233A"/>
    <w:rsid w:val="002340A5"/>
    <w:rsid w:val="002347A2"/>
    <w:rsid w:val="00241B04"/>
    <w:rsid w:val="00242ED9"/>
    <w:rsid w:val="00243491"/>
    <w:rsid w:val="00254C5E"/>
    <w:rsid w:val="002568C5"/>
    <w:rsid w:val="00256F42"/>
    <w:rsid w:val="00260295"/>
    <w:rsid w:val="002610FF"/>
    <w:rsid w:val="00265352"/>
    <w:rsid w:val="002675F0"/>
    <w:rsid w:val="002760EE"/>
    <w:rsid w:val="002774C1"/>
    <w:rsid w:val="0028333E"/>
    <w:rsid w:val="00284B23"/>
    <w:rsid w:val="00287A71"/>
    <w:rsid w:val="00290445"/>
    <w:rsid w:val="0029046E"/>
    <w:rsid w:val="002912EB"/>
    <w:rsid w:val="002937CD"/>
    <w:rsid w:val="00293991"/>
    <w:rsid w:val="002A2AB0"/>
    <w:rsid w:val="002A782A"/>
    <w:rsid w:val="002A7F52"/>
    <w:rsid w:val="002B133F"/>
    <w:rsid w:val="002B2E73"/>
    <w:rsid w:val="002B6339"/>
    <w:rsid w:val="002B7AF2"/>
    <w:rsid w:val="002C14D3"/>
    <w:rsid w:val="002C2421"/>
    <w:rsid w:val="002C3318"/>
    <w:rsid w:val="002C411D"/>
    <w:rsid w:val="002C7142"/>
    <w:rsid w:val="002D2043"/>
    <w:rsid w:val="002D371C"/>
    <w:rsid w:val="002D3BB5"/>
    <w:rsid w:val="002D53D4"/>
    <w:rsid w:val="002E00EE"/>
    <w:rsid w:val="002E0F63"/>
    <w:rsid w:val="002F3344"/>
    <w:rsid w:val="002F4C9B"/>
    <w:rsid w:val="002F7EDC"/>
    <w:rsid w:val="003006E7"/>
    <w:rsid w:val="00311AB2"/>
    <w:rsid w:val="003129CA"/>
    <w:rsid w:val="003172DC"/>
    <w:rsid w:val="00323310"/>
    <w:rsid w:val="00323AA4"/>
    <w:rsid w:val="00324EEC"/>
    <w:rsid w:val="0032558B"/>
    <w:rsid w:val="00327336"/>
    <w:rsid w:val="0033498B"/>
    <w:rsid w:val="0033586D"/>
    <w:rsid w:val="00342999"/>
    <w:rsid w:val="00344641"/>
    <w:rsid w:val="00345602"/>
    <w:rsid w:val="003537BC"/>
    <w:rsid w:val="0035462D"/>
    <w:rsid w:val="00356555"/>
    <w:rsid w:val="00361F9F"/>
    <w:rsid w:val="003621F9"/>
    <w:rsid w:val="00362D4A"/>
    <w:rsid w:val="00363DD9"/>
    <w:rsid w:val="00370FE4"/>
    <w:rsid w:val="00372A2A"/>
    <w:rsid w:val="003765B8"/>
    <w:rsid w:val="00377877"/>
    <w:rsid w:val="0038151E"/>
    <w:rsid w:val="003831F7"/>
    <w:rsid w:val="00385FDD"/>
    <w:rsid w:val="0038672F"/>
    <w:rsid w:val="00386C4F"/>
    <w:rsid w:val="00392A76"/>
    <w:rsid w:val="003A25F7"/>
    <w:rsid w:val="003B06CC"/>
    <w:rsid w:val="003B27E1"/>
    <w:rsid w:val="003B3722"/>
    <w:rsid w:val="003B4241"/>
    <w:rsid w:val="003B5A67"/>
    <w:rsid w:val="003B7DC6"/>
    <w:rsid w:val="003C0F64"/>
    <w:rsid w:val="003C3971"/>
    <w:rsid w:val="003C59C0"/>
    <w:rsid w:val="003D7D5E"/>
    <w:rsid w:val="003F2A5F"/>
    <w:rsid w:val="003F4DB4"/>
    <w:rsid w:val="003F775A"/>
    <w:rsid w:val="003F7BF2"/>
    <w:rsid w:val="00400181"/>
    <w:rsid w:val="00401A1D"/>
    <w:rsid w:val="00402397"/>
    <w:rsid w:val="00404A5F"/>
    <w:rsid w:val="00406F83"/>
    <w:rsid w:val="0041643E"/>
    <w:rsid w:val="004179E0"/>
    <w:rsid w:val="00423334"/>
    <w:rsid w:val="00430742"/>
    <w:rsid w:val="00431874"/>
    <w:rsid w:val="004345EC"/>
    <w:rsid w:val="004365DC"/>
    <w:rsid w:val="004368E2"/>
    <w:rsid w:val="00437FD8"/>
    <w:rsid w:val="00441777"/>
    <w:rsid w:val="004420A8"/>
    <w:rsid w:val="00446498"/>
    <w:rsid w:val="00447B64"/>
    <w:rsid w:val="00450044"/>
    <w:rsid w:val="0045670C"/>
    <w:rsid w:val="00457336"/>
    <w:rsid w:val="004616C3"/>
    <w:rsid w:val="00462831"/>
    <w:rsid w:val="00465515"/>
    <w:rsid w:val="004700DF"/>
    <w:rsid w:val="004751FB"/>
    <w:rsid w:val="004802A1"/>
    <w:rsid w:val="00482E1E"/>
    <w:rsid w:val="0048316E"/>
    <w:rsid w:val="0048774F"/>
    <w:rsid w:val="0049751D"/>
    <w:rsid w:val="00497E1E"/>
    <w:rsid w:val="004A359F"/>
    <w:rsid w:val="004A7D52"/>
    <w:rsid w:val="004B0D8F"/>
    <w:rsid w:val="004B0FC2"/>
    <w:rsid w:val="004B1F77"/>
    <w:rsid w:val="004B3781"/>
    <w:rsid w:val="004C1754"/>
    <w:rsid w:val="004C2325"/>
    <w:rsid w:val="004C30AC"/>
    <w:rsid w:val="004C3657"/>
    <w:rsid w:val="004C5FD4"/>
    <w:rsid w:val="004D06AA"/>
    <w:rsid w:val="004D10EB"/>
    <w:rsid w:val="004D3578"/>
    <w:rsid w:val="004D5F7E"/>
    <w:rsid w:val="004D6A64"/>
    <w:rsid w:val="004D7A24"/>
    <w:rsid w:val="004E0F13"/>
    <w:rsid w:val="004E213A"/>
    <w:rsid w:val="004E4859"/>
    <w:rsid w:val="004F0988"/>
    <w:rsid w:val="004F3340"/>
    <w:rsid w:val="004F5264"/>
    <w:rsid w:val="00502BC4"/>
    <w:rsid w:val="0050562C"/>
    <w:rsid w:val="005067CA"/>
    <w:rsid w:val="005118AB"/>
    <w:rsid w:val="005165F1"/>
    <w:rsid w:val="00526E8A"/>
    <w:rsid w:val="0053388B"/>
    <w:rsid w:val="005347E7"/>
    <w:rsid w:val="00535773"/>
    <w:rsid w:val="00543E6C"/>
    <w:rsid w:val="0054496A"/>
    <w:rsid w:val="00547DFD"/>
    <w:rsid w:val="00554EA4"/>
    <w:rsid w:val="00555890"/>
    <w:rsid w:val="00555DC2"/>
    <w:rsid w:val="005609DC"/>
    <w:rsid w:val="00561A76"/>
    <w:rsid w:val="00565087"/>
    <w:rsid w:val="00566F6F"/>
    <w:rsid w:val="00580481"/>
    <w:rsid w:val="00586717"/>
    <w:rsid w:val="005956A3"/>
    <w:rsid w:val="00597B11"/>
    <w:rsid w:val="005A2FAE"/>
    <w:rsid w:val="005A44D7"/>
    <w:rsid w:val="005A5749"/>
    <w:rsid w:val="005B7347"/>
    <w:rsid w:val="005C08D3"/>
    <w:rsid w:val="005C1339"/>
    <w:rsid w:val="005C2476"/>
    <w:rsid w:val="005C3A2F"/>
    <w:rsid w:val="005C6103"/>
    <w:rsid w:val="005D2E01"/>
    <w:rsid w:val="005D7526"/>
    <w:rsid w:val="005E26C6"/>
    <w:rsid w:val="005E495C"/>
    <w:rsid w:val="005E4BB2"/>
    <w:rsid w:val="005F05B0"/>
    <w:rsid w:val="005F18FA"/>
    <w:rsid w:val="005F1B4E"/>
    <w:rsid w:val="005F254E"/>
    <w:rsid w:val="005F28BF"/>
    <w:rsid w:val="005F788A"/>
    <w:rsid w:val="00602AEA"/>
    <w:rsid w:val="006056BC"/>
    <w:rsid w:val="006146A0"/>
    <w:rsid w:val="00614FDF"/>
    <w:rsid w:val="00615DD1"/>
    <w:rsid w:val="006218D7"/>
    <w:rsid w:val="0062523E"/>
    <w:rsid w:val="006253C1"/>
    <w:rsid w:val="00631300"/>
    <w:rsid w:val="00633090"/>
    <w:rsid w:val="0063543D"/>
    <w:rsid w:val="00636119"/>
    <w:rsid w:val="00637936"/>
    <w:rsid w:val="0064067C"/>
    <w:rsid w:val="00640BB5"/>
    <w:rsid w:val="0064203F"/>
    <w:rsid w:val="00642259"/>
    <w:rsid w:val="00647114"/>
    <w:rsid w:val="00650074"/>
    <w:rsid w:val="00655317"/>
    <w:rsid w:val="00656F07"/>
    <w:rsid w:val="0065790B"/>
    <w:rsid w:val="00666F14"/>
    <w:rsid w:val="006734A7"/>
    <w:rsid w:val="00687DC4"/>
    <w:rsid w:val="006912E9"/>
    <w:rsid w:val="00696317"/>
    <w:rsid w:val="006A2181"/>
    <w:rsid w:val="006A2E4A"/>
    <w:rsid w:val="006A323F"/>
    <w:rsid w:val="006B1A9A"/>
    <w:rsid w:val="006B2333"/>
    <w:rsid w:val="006B30D0"/>
    <w:rsid w:val="006B3FE4"/>
    <w:rsid w:val="006B4862"/>
    <w:rsid w:val="006C02FC"/>
    <w:rsid w:val="006C06D7"/>
    <w:rsid w:val="006C3D95"/>
    <w:rsid w:val="006D77D1"/>
    <w:rsid w:val="006E129A"/>
    <w:rsid w:val="006E5C86"/>
    <w:rsid w:val="006E6F39"/>
    <w:rsid w:val="006F2A36"/>
    <w:rsid w:val="00701116"/>
    <w:rsid w:val="00710BD4"/>
    <w:rsid w:val="0071174C"/>
    <w:rsid w:val="00711C9D"/>
    <w:rsid w:val="0071285A"/>
    <w:rsid w:val="00713C44"/>
    <w:rsid w:val="00715B04"/>
    <w:rsid w:val="00716A1F"/>
    <w:rsid w:val="00727EA8"/>
    <w:rsid w:val="00734A5B"/>
    <w:rsid w:val="00734D43"/>
    <w:rsid w:val="00735AA0"/>
    <w:rsid w:val="00735BB4"/>
    <w:rsid w:val="00737252"/>
    <w:rsid w:val="00737CF4"/>
    <w:rsid w:val="0074026F"/>
    <w:rsid w:val="0074158A"/>
    <w:rsid w:val="007429F6"/>
    <w:rsid w:val="00744E76"/>
    <w:rsid w:val="0075104A"/>
    <w:rsid w:val="007562FF"/>
    <w:rsid w:val="00765EA3"/>
    <w:rsid w:val="00766DB9"/>
    <w:rsid w:val="00774DA4"/>
    <w:rsid w:val="007752B3"/>
    <w:rsid w:val="007757B8"/>
    <w:rsid w:val="007773BA"/>
    <w:rsid w:val="00781A2D"/>
    <w:rsid w:val="00781F0F"/>
    <w:rsid w:val="0078243A"/>
    <w:rsid w:val="00784A6E"/>
    <w:rsid w:val="00785469"/>
    <w:rsid w:val="007876A0"/>
    <w:rsid w:val="00793D24"/>
    <w:rsid w:val="007972E7"/>
    <w:rsid w:val="007A1D81"/>
    <w:rsid w:val="007A3679"/>
    <w:rsid w:val="007A4B5D"/>
    <w:rsid w:val="007A61E9"/>
    <w:rsid w:val="007A6C4E"/>
    <w:rsid w:val="007A7B29"/>
    <w:rsid w:val="007B0F7C"/>
    <w:rsid w:val="007B399D"/>
    <w:rsid w:val="007B600E"/>
    <w:rsid w:val="007C2167"/>
    <w:rsid w:val="007C557A"/>
    <w:rsid w:val="007C6059"/>
    <w:rsid w:val="007C744F"/>
    <w:rsid w:val="007C7ADF"/>
    <w:rsid w:val="007D45BA"/>
    <w:rsid w:val="007D48CC"/>
    <w:rsid w:val="007D63B1"/>
    <w:rsid w:val="007E4DB1"/>
    <w:rsid w:val="007F0F4A"/>
    <w:rsid w:val="007F1043"/>
    <w:rsid w:val="007F1154"/>
    <w:rsid w:val="007F7FAE"/>
    <w:rsid w:val="00800A31"/>
    <w:rsid w:val="008028A4"/>
    <w:rsid w:val="008062A9"/>
    <w:rsid w:val="00814793"/>
    <w:rsid w:val="0081655E"/>
    <w:rsid w:val="008217A3"/>
    <w:rsid w:val="00830747"/>
    <w:rsid w:val="008324C2"/>
    <w:rsid w:val="00832AF4"/>
    <w:rsid w:val="00833EA9"/>
    <w:rsid w:val="008346DC"/>
    <w:rsid w:val="008359CD"/>
    <w:rsid w:val="008400D3"/>
    <w:rsid w:val="008411FB"/>
    <w:rsid w:val="00844FC8"/>
    <w:rsid w:val="00845CB5"/>
    <w:rsid w:val="00850570"/>
    <w:rsid w:val="00855B4A"/>
    <w:rsid w:val="008567F3"/>
    <w:rsid w:val="00856C35"/>
    <w:rsid w:val="00861F28"/>
    <w:rsid w:val="00870177"/>
    <w:rsid w:val="008768CA"/>
    <w:rsid w:val="00881287"/>
    <w:rsid w:val="008838C9"/>
    <w:rsid w:val="008843AB"/>
    <w:rsid w:val="0088582F"/>
    <w:rsid w:val="008917BF"/>
    <w:rsid w:val="00892CF0"/>
    <w:rsid w:val="0089444F"/>
    <w:rsid w:val="00897618"/>
    <w:rsid w:val="008A426F"/>
    <w:rsid w:val="008B7E63"/>
    <w:rsid w:val="008B7F84"/>
    <w:rsid w:val="008C1074"/>
    <w:rsid w:val="008C384C"/>
    <w:rsid w:val="008C3D0B"/>
    <w:rsid w:val="008C762E"/>
    <w:rsid w:val="008D05CF"/>
    <w:rsid w:val="008D4BD9"/>
    <w:rsid w:val="008D7C54"/>
    <w:rsid w:val="008E2D68"/>
    <w:rsid w:val="008E5B1E"/>
    <w:rsid w:val="008E6756"/>
    <w:rsid w:val="008F0EC2"/>
    <w:rsid w:val="008F5AAE"/>
    <w:rsid w:val="008F760B"/>
    <w:rsid w:val="008F7CD7"/>
    <w:rsid w:val="0090271F"/>
    <w:rsid w:val="0090296D"/>
    <w:rsid w:val="00902C9E"/>
    <w:rsid w:val="00902E23"/>
    <w:rsid w:val="00903F56"/>
    <w:rsid w:val="009041FE"/>
    <w:rsid w:val="00905159"/>
    <w:rsid w:val="00905CBF"/>
    <w:rsid w:val="009114D7"/>
    <w:rsid w:val="0091348E"/>
    <w:rsid w:val="009174B1"/>
    <w:rsid w:val="00917CCB"/>
    <w:rsid w:val="00921D49"/>
    <w:rsid w:val="00922489"/>
    <w:rsid w:val="009309FB"/>
    <w:rsid w:val="00933FB0"/>
    <w:rsid w:val="00934C55"/>
    <w:rsid w:val="0093640E"/>
    <w:rsid w:val="00936457"/>
    <w:rsid w:val="009403C9"/>
    <w:rsid w:val="00942EC2"/>
    <w:rsid w:val="009434DF"/>
    <w:rsid w:val="00953A76"/>
    <w:rsid w:val="009559C0"/>
    <w:rsid w:val="009562C0"/>
    <w:rsid w:val="00966401"/>
    <w:rsid w:val="00967751"/>
    <w:rsid w:val="00971649"/>
    <w:rsid w:val="00971F5A"/>
    <w:rsid w:val="00972535"/>
    <w:rsid w:val="0097475C"/>
    <w:rsid w:val="00974B46"/>
    <w:rsid w:val="00976715"/>
    <w:rsid w:val="00981890"/>
    <w:rsid w:val="0098706C"/>
    <w:rsid w:val="00987616"/>
    <w:rsid w:val="009933A9"/>
    <w:rsid w:val="009938AE"/>
    <w:rsid w:val="009955B6"/>
    <w:rsid w:val="009960E0"/>
    <w:rsid w:val="009A3F81"/>
    <w:rsid w:val="009A66EF"/>
    <w:rsid w:val="009B3364"/>
    <w:rsid w:val="009B7556"/>
    <w:rsid w:val="009C1525"/>
    <w:rsid w:val="009D01B7"/>
    <w:rsid w:val="009D1BEF"/>
    <w:rsid w:val="009D6685"/>
    <w:rsid w:val="009E01A7"/>
    <w:rsid w:val="009E15E5"/>
    <w:rsid w:val="009E6132"/>
    <w:rsid w:val="009F37B7"/>
    <w:rsid w:val="00A00DDC"/>
    <w:rsid w:val="00A01BE4"/>
    <w:rsid w:val="00A04BBC"/>
    <w:rsid w:val="00A10F02"/>
    <w:rsid w:val="00A11035"/>
    <w:rsid w:val="00A14484"/>
    <w:rsid w:val="00A164B4"/>
    <w:rsid w:val="00A16757"/>
    <w:rsid w:val="00A16E86"/>
    <w:rsid w:val="00A22A06"/>
    <w:rsid w:val="00A2444F"/>
    <w:rsid w:val="00A26956"/>
    <w:rsid w:val="00A27486"/>
    <w:rsid w:val="00A317A2"/>
    <w:rsid w:val="00A3269A"/>
    <w:rsid w:val="00A3423A"/>
    <w:rsid w:val="00A36B25"/>
    <w:rsid w:val="00A36C75"/>
    <w:rsid w:val="00A4128F"/>
    <w:rsid w:val="00A41422"/>
    <w:rsid w:val="00A46C82"/>
    <w:rsid w:val="00A475E5"/>
    <w:rsid w:val="00A50621"/>
    <w:rsid w:val="00A53724"/>
    <w:rsid w:val="00A54C88"/>
    <w:rsid w:val="00A558AF"/>
    <w:rsid w:val="00A56066"/>
    <w:rsid w:val="00A56E03"/>
    <w:rsid w:val="00A6583A"/>
    <w:rsid w:val="00A67F11"/>
    <w:rsid w:val="00A70476"/>
    <w:rsid w:val="00A73129"/>
    <w:rsid w:val="00A73B60"/>
    <w:rsid w:val="00A753EA"/>
    <w:rsid w:val="00A75A53"/>
    <w:rsid w:val="00A761E6"/>
    <w:rsid w:val="00A77175"/>
    <w:rsid w:val="00A77A06"/>
    <w:rsid w:val="00A80110"/>
    <w:rsid w:val="00A8054F"/>
    <w:rsid w:val="00A819EF"/>
    <w:rsid w:val="00A82346"/>
    <w:rsid w:val="00A9043A"/>
    <w:rsid w:val="00A91950"/>
    <w:rsid w:val="00A921C4"/>
    <w:rsid w:val="00A92BA1"/>
    <w:rsid w:val="00A95A32"/>
    <w:rsid w:val="00A97910"/>
    <w:rsid w:val="00AA0CE8"/>
    <w:rsid w:val="00AA11D1"/>
    <w:rsid w:val="00AA1DA2"/>
    <w:rsid w:val="00AA23BF"/>
    <w:rsid w:val="00AA4FDD"/>
    <w:rsid w:val="00AB075E"/>
    <w:rsid w:val="00AB1BB4"/>
    <w:rsid w:val="00AB33DD"/>
    <w:rsid w:val="00AB4A5D"/>
    <w:rsid w:val="00AB4F3D"/>
    <w:rsid w:val="00AB5258"/>
    <w:rsid w:val="00AB660C"/>
    <w:rsid w:val="00AC12F5"/>
    <w:rsid w:val="00AC3183"/>
    <w:rsid w:val="00AC4151"/>
    <w:rsid w:val="00AC6182"/>
    <w:rsid w:val="00AC6BC6"/>
    <w:rsid w:val="00AE3A6A"/>
    <w:rsid w:val="00AE4055"/>
    <w:rsid w:val="00AE65E2"/>
    <w:rsid w:val="00AF1460"/>
    <w:rsid w:val="00AF1A73"/>
    <w:rsid w:val="00AF4247"/>
    <w:rsid w:val="00AF6311"/>
    <w:rsid w:val="00B0105F"/>
    <w:rsid w:val="00B0191C"/>
    <w:rsid w:val="00B01FBC"/>
    <w:rsid w:val="00B0305C"/>
    <w:rsid w:val="00B03E96"/>
    <w:rsid w:val="00B04308"/>
    <w:rsid w:val="00B05D02"/>
    <w:rsid w:val="00B05F25"/>
    <w:rsid w:val="00B06E5D"/>
    <w:rsid w:val="00B07105"/>
    <w:rsid w:val="00B07CF0"/>
    <w:rsid w:val="00B10692"/>
    <w:rsid w:val="00B11BE6"/>
    <w:rsid w:val="00B11D68"/>
    <w:rsid w:val="00B12BA0"/>
    <w:rsid w:val="00B15449"/>
    <w:rsid w:val="00B2129B"/>
    <w:rsid w:val="00B243F3"/>
    <w:rsid w:val="00B268DC"/>
    <w:rsid w:val="00B3391B"/>
    <w:rsid w:val="00B42B20"/>
    <w:rsid w:val="00B43709"/>
    <w:rsid w:val="00B44E98"/>
    <w:rsid w:val="00B50F61"/>
    <w:rsid w:val="00B5268D"/>
    <w:rsid w:val="00B564DB"/>
    <w:rsid w:val="00B57F02"/>
    <w:rsid w:val="00B62A35"/>
    <w:rsid w:val="00B67164"/>
    <w:rsid w:val="00B67904"/>
    <w:rsid w:val="00B7255D"/>
    <w:rsid w:val="00B74CAA"/>
    <w:rsid w:val="00B7578D"/>
    <w:rsid w:val="00B77D65"/>
    <w:rsid w:val="00B803D9"/>
    <w:rsid w:val="00B80446"/>
    <w:rsid w:val="00B83E4D"/>
    <w:rsid w:val="00B85649"/>
    <w:rsid w:val="00B915B6"/>
    <w:rsid w:val="00B93086"/>
    <w:rsid w:val="00B95A9D"/>
    <w:rsid w:val="00BA19ED"/>
    <w:rsid w:val="00BA2155"/>
    <w:rsid w:val="00BA3B4F"/>
    <w:rsid w:val="00BA4409"/>
    <w:rsid w:val="00BA4B8D"/>
    <w:rsid w:val="00BA53D8"/>
    <w:rsid w:val="00BB64C7"/>
    <w:rsid w:val="00BC0F7D"/>
    <w:rsid w:val="00BC404C"/>
    <w:rsid w:val="00BC5C6A"/>
    <w:rsid w:val="00BD150B"/>
    <w:rsid w:val="00BD393F"/>
    <w:rsid w:val="00BD3A15"/>
    <w:rsid w:val="00BD4F59"/>
    <w:rsid w:val="00BD7D31"/>
    <w:rsid w:val="00BE0724"/>
    <w:rsid w:val="00BE1780"/>
    <w:rsid w:val="00BE1DDB"/>
    <w:rsid w:val="00BE3255"/>
    <w:rsid w:val="00BE3AB5"/>
    <w:rsid w:val="00BE7BF9"/>
    <w:rsid w:val="00BE7DB9"/>
    <w:rsid w:val="00BF0632"/>
    <w:rsid w:val="00BF128E"/>
    <w:rsid w:val="00BF6C3E"/>
    <w:rsid w:val="00C0215D"/>
    <w:rsid w:val="00C03858"/>
    <w:rsid w:val="00C041A9"/>
    <w:rsid w:val="00C074DD"/>
    <w:rsid w:val="00C075E9"/>
    <w:rsid w:val="00C11930"/>
    <w:rsid w:val="00C13C7F"/>
    <w:rsid w:val="00C13CBC"/>
    <w:rsid w:val="00C1496A"/>
    <w:rsid w:val="00C21B35"/>
    <w:rsid w:val="00C33079"/>
    <w:rsid w:val="00C406DE"/>
    <w:rsid w:val="00C45231"/>
    <w:rsid w:val="00C46E1E"/>
    <w:rsid w:val="00C50B58"/>
    <w:rsid w:val="00C53ACA"/>
    <w:rsid w:val="00C551FF"/>
    <w:rsid w:val="00C576C7"/>
    <w:rsid w:val="00C63D11"/>
    <w:rsid w:val="00C64619"/>
    <w:rsid w:val="00C6703D"/>
    <w:rsid w:val="00C72833"/>
    <w:rsid w:val="00C8038F"/>
    <w:rsid w:val="00C80F1D"/>
    <w:rsid w:val="00C9120D"/>
    <w:rsid w:val="00C91962"/>
    <w:rsid w:val="00C93F40"/>
    <w:rsid w:val="00C95FDC"/>
    <w:rsid w:val="00CA0357"/>
    <w:rsid w:val="00CA3D0C"/>
    <w:rsid w:val="00CA73B4"/>
    <w:rsid w:val="00CB0091"/>
    <w:rsid w:val="00CB288D"/>
    <w:rsid w:val="00CB4DCB"/>
    <w:rsid w:val="00CB6A40"/>
    <w:rsid w:val="00CC1198"/>
    <w:rsid w:val="00CC194C"/>
    <w:rsid w:val="00CC1E85"/>
    <w:rsid w:val="00CC5126"/>
    <w:rsid w:val="00CC54CA"/>
    <w:rsid w:val="00CC7744"/>
    <w:rsid w:val="00CD0B7E"/>
    <w:rsid w:val="00CF76ED"/>
    <w:rsid w:val="00D22BA1"/>
    <w:rsid w:val="00D23ABC"/>
    <w:rsid w:val="00D317D9"/>
    <w:rsid w:val="00D35DC6"/>
    <w:rsid w:val="00D46AC3"/>
    <w:rsid w:val="00D471E5"/>
    <w:rsid w:val="00D516B4"/>
    <w:rsid w:val="00D5593B"/>
    <w:rsid w:val="00D57972"/>
    <w:rsid w:val="00D62AE3"/>
    <w:rsid w:val="00D638EE"/>
    <w:rsid w:val="00D675A9"/>
    <w:rsid w:val="00D738D6"/>
    <w:rsid w:val="00D755EB"/>
    <w:rsid w:val="00D76048"/>
    <w:rsid w:val="00D81A78"/>
    <w:rsid w:val="00D82E6F"/>
    <w:rsid w:val="00D87E00"/>
    <w:rsid w:val="00D9134D"/>
    <w:rsid w:val="00D91667"/>
    <w:rsid w:val="00DA1178"/>
    <w:rsid w:val="00DA5F82"/>
    <w:rsid w:val="00DA7A03"/>
    <w:rsid w:val="00DB1818"/>
    <w:rsid w:val="00DB5421"/>
    <w:rsid w:val="00DB5CFD"/>
    <w:rsid w:val="00DB6185"/>
    <w:rsid w:val="00DC309B"/>
    <w:rsid w:val="00DC4DA2"/>
    <w:rsid w:val="00DC62FE"/>
    <w:rsid w:val="00DD080A"/>
    <w:rsid w:val="00DD40B6"/>
    <w:rsid w:val="00DD4C17"/>
    <w:rsid w:val="00DD74A5"/>
    <w:rsid w:val="00DD7E11"/>
    <w:rsid w:val="00DE17C8"/>
    <w:rsid w:val="00DE2D27"/>
    <w:rsid w:val="00DE2FCB"/>
    <w:rsid w:val="00DE3518"/>
    <w:rsid w:val="00DE60E5"/>
    <w:rsid w:val="00DF2B1F"/>
    <w:rsid w:val="00DF62CD"/>
    <w:rsid w:val="00DF7C7D"/>
    <w:rsid w:val="00E01B8F"/>
    <w:rsid w:val="00E04135"/>
    <w:rsid w:val="00E054ED"/>
    <w:rsid w:val="00E06A53"/>
    <w:rsid w:val="00E10039"/>
    <w:rsid w:val="00E13CC9"/>
    <w:rsid w:val="00E14284"/>
    <w:rsid w:val="00E14E32"/>
    <w:rsid w:val="00E155F7"/>
    <w:rsid w:val="00E15D03"/>
    <w:rsid w:val="00E16509"/>
    <w:rsid w:val="00E165C7"/>
    <w:rsid w:val="00E17104"/>
    <w:rsid w:val="00E20607"/>
    <w:rsid w:val="00E23462"/>
    <w:rsid w:val="00E2372E"/>
    <w:rsid w:val="00E2650B"/>
    <w:rsid w:val="00E33DAC"/>
    <w:rsid w:val="00E345AB"/>
    <w:rsid w:val="00E41975"/>
    <w:rsid w:val="00E44582"/>
    <w:rsid w:val="00E46A35"/>
    <w:rsid w:val="00E54157"/>
    <w:rsid w:val="00E711A1"/>
    <w:rsid w:val="00E71DF6"/>
    <w:rsid w:val="00E73AC6"/>
    <w:rsid w:val="00E74F77"/>
    <w:rsid w:val="00E77645"/>
    <w:rsid w:val="00E77F35"/>
    <w:rsid w:val="00E82359"/>
    <w:rsid w:val="00E83F5B"/>
    <w:rsid w:val="00E9617A"/>
    <w:rsid w:val="00EA15B0"/>
    <w:rsid w:val="00EA2166"/>
    <w:rsid w:val="00EA3563"/>
    <w:rsid w:val="00EA5363"/>
    <w:rsid w:val="00EA5EA7"/>
    <w:rsid w:val="00EB0A6B"/>
    <w:rsid w:val="00EB10E3"/>
    <w:rsid w:val="00EC1FFF"/>
    <w:rsid w:val="00EC2E65"/>
    <w:rsid w:val="00EC4A25"/>
    <w:rsid w:val="00EC595C"/>
    <w:rsid w:val="00ED23E3"/>
    <w:rsid w:val="00ED451A"/>
    <w:rsid w:val="00ED709C"/>
    <w:rsid w:val="00EE5C18"/>
    <w:rsid w:val="00EE7852"/>
    <w:rsid w:val="00EF1739"/>
    <w:rsid w:val="00EF2746"/>
    <w:rsid w:val="00EF608C"/>
    <w:rsid w:val="00F025A2"/>
    <w:rsid w:val="00F04712"/>
    <w:rsid w:val="00F13360"/>
    <w:rsid w:val="00F140FE"/>
    <w:rsid w:val="00F14BA7"/>
    <w:rsid w:val="00F17F95"/>
    <w:rsid w:val="00F22EC7"/>
    <w:rsid w:val="00F325C8"/>
    <w:rsid w:val="00F3420D"/>
    <w:rsid w:val="00F3476B"/>
    <w:rsid w:val="00F36F97"/>
    <w:rsid w:val="00F512AB"/>
    <w:rsid w:val="00F61282"/>
    <w:rsid w:val="00F625D8"/>
    <w:rsid w:val="00F653B8"/>
    <w:rsid w:val="00F6748A"/>
    <w:rsid w:val="00F676D5"/>
    <w:rsid w:val="00F72A69"/>
    <w:rsid w:val="00F7372E"/>
    <w:rsid w:val="00F747AF"/>
    <w:rsid w:val="00F75B2E"/>
    <w:rsid w:val="00F80DBF"/>
    <w:rsid w:val="00F864CF"/>
    <w:rsid w:val="00F9008D"/>
    <w:rsid w:val="00F91C37"/>
    <w:rsid w:val="00F93D96"/>
    <w:rsid w:val="00FA0B25"/>
    <w:rsid w:val="00FA1266"/>
    <w:rsid w:val="00FB16C0"/>
    <w:rsid w:val="00FB3191"/>
    <w:rsid w:val="00FB7669"/>
    <w:rsid w:val="00FC1192"/>
    <w:rsid w:val="00FC39F0"/>
    <w:rsid w:val="00FC3C82"/>
    <w:rsid w:val="00FC6C38"/>
    <w:rsid w:val="00FD0FD1"/>
    <w:rsid w:val="00FD2800"/>
    <w:rsid w:val="00FD390F"/>
    <w:rsid w:val="00FD6A56"/>
    <w:rsid w:val="00FE1C98"/>
    <w:rsid w:val="00FE27FB"/>
    <w:rsid w:val="00FE3ECB"/>
    <w:rsid w:val="00FE43CC"/>
    <w:rsid w:val="00FF0AFA"/>
    <w:rsid w:val="00FF3C66"/>
    <w:rsid w:val="019E3F39"/>
    <w:rsid w:val="023470AD"/>
    <w:rsid w:val="02BC2DF7"/>
    <w:rsid w:val="02C7081A"/>
    <w:rsid w:val="03FF6280"/>
    <w:rsid w:val="059A3B3C"/>
    <w:rsid w:val="05CE0B13"/>
    <w:rsid w:val="05F62893"/>
    <w:rsid w:val="06D30710"/>
    <w:rsid w:val="06D61345"/>
    <w:rsid w:val="070C5F9C"/>
    <w:rsid w:val="07565116"/>
    <w:rsid w:val="08580817"/>
    <w:rsid w:val="09F41958"/>
    <w:rsid w:val="0A23652E"/>
    <w:rsid w:val="0A280437"/>
    <w:rsid w:val="0A2A173C"/>
    <w:rsid w:val="0A8F3F52"/>
    <w:rsid w:val="0DF129EC"/>
    <w:rsid w:val="0EC978B6"/>
    <w:rsid w:val="103B70AE"/>
    <w:rsid w:val="10460CC2"/>
    <w:rsid w:val="11036AF6"/>
    <w:rsid w:val="120D282C"/>
    <w:rsid w:val="128C697D"/>
    <w:rsid w:val="13BF5A76"/>
    <w:rsid w:val="13C82B02"/>
    <w:rsid w:val="154C2C7E"/>
    <w:rsid w:val="156F1F39"/>
    <w:rsid w:val="15AF4F21"/>
    <w:rsid w:val="16244EE0"/>
    <w:rsid w:val="170A3ED8"/>
    <w:rsid w:val="174817BF"/>
    <w:rsid w:val="18386B49"/>
    <w:rsid w:val="19B95D40"/>
    <w:rsid w:val="1A2C3B27"/>
    <w:rsid w:val="1C26713F"/>
    <w:rsid w:val="1C6D1AB1"/>
    <w:rsid w:val="1F046272"/>
    <w:rsid w:val="1F1E3599"/>
    <w:rsid w:val="1FE204F8"/>
    <w:rsid w:val="202F6C59"/>
    <w:rsid w:val="22C47F17"/>
    <w:rsid w:val="23B75C54"/>
    <w:rsid w:val="2488126E"/>
    <w:rsid w:val="2509234F"/>
    <w:rsid w:val="253F6615"/>
    <w:rsid w:val="25AC31DE"/>
    <w:rsid w:val="26A91DFC"/>
    <w:rsid w:val="26EF5377"/>
    <w:rsid w:val="27FB25A5"/>
    <w:rsid w:val="284C1C4E"/>
    <w:rsid w:val="29413E5D"/>
    <w:rsid w:val="2ACE4ACA"/>
    <w:rsid w:val="2AEC1AFB"/>
    <w:rsid w:val="2AF67119"/>
    <w:rsid w:val="2BB313F7"/>
    <w:rsid w:val="2F0D6CBD"/>
    <w:rsid w:val="2F1C4D59"/>
    <w:rsid w:val="2F283EAA"/>
    <w:rsid w:val="319C6071"/>
    <w:rsid w:val="31E651EC"/>
    <w:rsid w:val="32797FDE"/>
    <w:rsid w:val="33186E6B"/>
    <w:rsid w:val="3377467E"/>
    <w:rsid w:val="349D4460"/>
    <w:rsid w:val="34CF21B6"/>
    <w:rsid w:val="3566572C"/>
    <w:rsid w:val="35826CC8"/>
    <w:rsid w:val="36113FC2"/>
    <w:rsid w:val="36BE6956"/>
    <w:rsid w:val="36D641EB"/>
    <w:rsid w:val="37F37D5B"/>
    <w:rsid w:val="3831783F"/>
    <w:rsid w:val="38DA69D3"/>
    <w:rsid w:val="391444A1"/>
    <w:rsid w:val="395E6FAD"/>
    <w:rsid w:val="398C67F7"/>
    <w:rsid w:val="39941685"/>
    <w:rsid w:val="39EF0A9A"/>
    <w:rsid w:val="3AA64BD0"/>
    <w:rsid w:val="3B395601"/>
    <w:rsid w:val="3D3D5195"/>
    <w:rsid w:val="3D615EC3"/>
    <w:rsid w:val="3DF45431"/>
    <w:rsid w:val="3E160E69"/>
    <w:rsid w:val="3E734A16"/>
    <w:rsid w:val="3F00466A"/>
    <w:rsid w:val="3F0355EF"/>
    <w:rsid w:val="3F8F64D8"/>
    <w:rsid w:val="41863A79"/>
    <w:rsid w:val="43071F86"/>
    <w:rsid w:val="447D7569"/>
    <w:rsid w:val="454F3145"/>
    <w:rsid w:val="45A5284F"/>
    <w:rsid w:val="46F1614B"/>
    <w:rsid w:val="47517078"/>
    <w:rsid w:val="47596A1D"/>
    <w:rsid w:val="48194880"/>
    <w:rsid w:val="48F1583A"/>
    <w:rsid w:val="4B110695"/>
    <w:rsid w:val="4B1A19C7"/>
    <w:rsid w:val="4B9460DE"/>
    <w:rsid w:val="4BC230D9"/>
    <w:rsid w:val="4C31118F"/>
    <w:rsid w:val="4D2C26AC"/>
    <w:rsid w:val="4DC24D9D"/>
    <w:rsid w:val="4E914171"/>
    <w:rsid w:val="50B40ACF"/>
    <w:rsid w:val="512952D6"/>
    <w:rsid w:val="514711E7"/>
    <w:rsid w:val="51A5377F"/>
    <w:rsid w:val="51C32D2F"/>
    <w:rsid w:val="52301165"/>
    <w:rsid w:val="524013FF"/>
    <w:rsid w:val="53132A5C"/>
    <w:rsid w:val="537D0E07"/>
    <w:rsid w:val="538D21F0"/>
    <w:rsid w:val="53C93484"/>
    <w:rsid w:val="54CD52B0"/>
    <w:rsid w:val="56000B25"/>
    <w:rsid w:val="56AB7208"/>
    <w:rsid w:val="571A28F7"/>
    <w:rsid w:val="580759F7"/>
    <w:rsid w:val="59265E4F"/>
    <w:rsid w:val="5A9F0D15"/>
    <w:rsid w:val="5B295620"/>
    <w:rsid w:val="5D143126"/>
    <w:rsid w:val="5D54142D"/>
    <w:rsid w:val="5D60523F"/>
    <w:rsid w:val="5E2F2858"/>
    <w:rsid w:val="5E3E52B0"/>
    <w:rsid w:val="5E6160E7"/>
    <w:rsid w:val="5FC8090A"/>
    <w:rsid w:val="5FCF0756"/>
    <w:rsid w:val="60422D79"/>
    <w:rsid w:val="623F0640"/>
    <w:rsid w:val="624215C5"/>
    <w:rsid w:val="62B94A87"/>
    <w:rsid w:val="63C11A36"/>
    <w:rsid w:val="647E5D3F"/>
    <w:rsid w:val="64D92503"/>
    <w:rsid w:val="659912BC"/>
    <w:rsid w:val="66123504"/>
    <w:rsid w:val="6656243D"/>
    <w:rsid w:val="668B794B"/>
    <w:rsid w:val="66C51BE4"/>
    <w:rsid w:val="67261D48"/>
    <w:rsid w:val="674C623C"/>
    <w:rsid w:val="674F2F0C"/>
    <w:rsid w:val="67BD5C0A"/>
    <w:rsid w:val="68AC0C4A"/>
    <w:rsid w:val="68D6620B"/>
    <w:rsid w:val="69ED0E6D"/>
    <w:rsid w:val="6A997170"/>
    <w:rsid w:val="6ADB0EDF"/>
    <w:rsid w:val="6B9E319B"/>
    <w:rsid w:val="6CBA5EF1"/>
    <w:rsid w:val="6D5B227F"/>
    <w:rsid w:val="6ECD0DD4"/>
    <w:rsid w:val="6F904BDE"/>
    <w:rsid w:val="70BE3A51"/>
    <w:rsid w:val="71660A98"/>
    <w:rsid w:val="717F7444"/>
    <w:rsid w:val="718C2ED6"/>
    <w:rsid w:val="71E92D09"/>
    <w:rsid w:val="72384674"/>
    <w:rsid w:val="725D51E5"/>
    <w:rsid w:val="728F584F"/>
    <w:rsid w:val="73121DD9"/>
    <w:rsid w:val="739A51B5"/>
    <w:rsid w:val="73D16993"/>
    <w:rsid w:val="73DB2866"/>
    <w:rsid w:val="74977C4C"/>
    <w:rsid w:val="76232660"/>
    <w:rsid w:val="7647739D"/>
    <w:rsid w:val="76C26CE6"/>
    <w:rsid w:val="781E371F"/>
    <w:rsid w:val="786A5D9D"/>
    <w:rsid w:val="78EF43A3"/>
    <w:rsid w:val="791871BB"/>
    <w:rsid w:val="798B4E50"/>
    <w:rsid w:val="79E82A67"/>
    <w:rsid w:val="7A3A4D14"/>
    <w:rsid w:val="7F001769"/>
    <w:rsid w:val="7F9C4E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71"/>
    <w:qFormat/>
    <w:uiPriority w:val="0"/>
    <w:pPr>
      <w:pBdr>
        <w:top w:val="none" w:color="auto" w:sz="0" w:space="0"/>
      </w:pBdr>
      <w:spacing w:before="180"/>
      <w:outlineLvl w:val="1"/>
    </w:pPr>
    <w:rPr>
      <w:sz w:val="32"/>
    </w:rPr>
  </w:style>
  <w:style w:type="paragraph" w:styleId="4">
    <w:name w:val="heading 3"/>
    <w:basedOn w:val="3"/>
    <w:next w:val="1"/>
    <w:link w:val="7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annotation text"/>
    <w:basedOn w:val="1"/>
    <w:link w:val="75"/>
    <w:unhideWhenUsed/>
    <w:qFormat/>
    <w:uiPriority w:val="99"/>
    <w:pPr>
      <w:widowControl w:val="0"/>
      <w:spacing w:after="0"/>
    </w:pPr>
    <w:rPr>
      <w:rFonts w:asciiTheme="minorHAnsi" w:hAnsiTheme="minorHAnsi" w:eastAsiaTheme="minorEastAsia" w:cstheme="minorBidi"/>
      <w:kern w:val="2"/>
      <w:sz w:val="21"/>
      <w:szCs w:val="22"/>
      <w:lang w:val="en-US" w:eastAsia="zh-CN"/>
    </w:rPr>
  </w:style>
  <w:style w:type="paragraph" w:styleId="20">
    <w:name w:val="toc 8"/>
    <w:basedOn w:val="18"/>
    <w:qFormat/>
    <w:uiPriority w:val="39"/>
    <w:pPr>
      <w:spacing w:before="180"/>
      <w:ind w:left="2693" w:hanging="2693"/>
    </w:pPr>
    <w:rPr>
      <w:b/>
    </w:rPr>
  </w:style>
  <w:style w:type="paragraph" w:styleId="21">
    <w:name w:val="Balloon Text"/>
    <w:basedOn w:val="1"/>
    <w:link w:val="69"/>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link w:val="82"/>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4">
    <w:name w:val="List"/>
    <w:basedOn w:val="1"/>
    <w:qFormat/>
    <w:uiPriority w:val="0"/>
    <w:pPr>
      <w:ind w:left="283" w:hanging="283"/>
      <w:contextualSpacing/>
    </w:pPr>
  </w:style>
  <w:style w:type="paragraph" w:styleId="25">
    <w:name w:val="toc 9"/>
    <w:basedOn w:val="20"/>
    <w:qFormat/>
    <w:uiPriority w:val="39"/>
    <w:pPr>
      <w:ind w:left="1418" w:hanging="1418"/>
    </w:pPr>
  </w:style>
  <w:style w:type="paragraph" w:styleId="26">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27">
    <w:name w:val="annotation subject"/>
    <w:basedOn w:val="19"/>
    <w:next w:val="19"/>
    <w:link w:val="76"/>
    <w:qFormat/>
    <w:uiPriority w:val="0"/>
    <w:pPr>
      <w:widowControl/>
      <w:spacing w:after="180"/>
    </w:pPr>
    <w:rPr>
      <w:rFonts w:ascii="Times New Roman" w:hAnsi="Times New Roman" w:eastAsia="宋体" w:cs="Times New Roman"/>
      <w:b/>
      <w:bCs/>
      <w:kern w:val="0"/>
      <w:sz w:val="20"/>
      <w:szCs w:val="20"/>
      <w:lang w:val="en-GB" w:eastAsia="en-U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FollowedHyperlink"/>
    <w:qFormat/>
    <w:uiPriority w:val="0"/>
    <w:rPr>
      <w:color w:val="954F72"/>
      <w:u w:val="single"/>
    </w:rPr>
  </w:style>
  <w:style w:type="character" w:styleId="32">
    <w:name w:val="Hyperlink"/>
    <w:qFormat/>
    <w:uiPriority w:val="0"/>
    <w:rPr>
      <w:color w:val="0563C1"/>
      <w:u w:val="single"/>
    </w:rPr>
  </w:style>
  <w:style w:type="character" w:styleId="33">
    <w:name w:val="annotation reference"/>
    <w:basedOn w:val="30"/>
    <w:unhideWhenUsed/>
    <w:qFormat/>
    <w:uiPriority w:val="99"/>
    <w:rPr>
      <w:sz w:val="21"/>
      <w:szCs w:val="21"/>
    </w:rPr>
  </w:style>
  <w:style w:type="paragraph" w:customStyle="1" w:styleId="34">
    <w:name w:val="EQ"/>
    <w:basedOn w:val="1"/>
    <w:next w:val="1"/>
    <w:qFormat/>
    <w:uiPriority w:val="0"/>
    <w:pPr>
      <w:keepLines/>
      <w:tabs>
        <w:tab w:val="center" w:pos="4536"/>
        <w:tab w:val="right" w:pos="9072"/>
      </w:tabs>
    </w:pPr>
  </w:style>
  <w:style w:type="character" w:customStyle="1" w:styleId="35">
    <w:name w:val="ZGSM"/>
    <w:qFormat/>
    <w:uiPriority w:val="0"/>
  </w:style>
  <w:style w:type="paragraph" w:customStyle="1" w:styleId="3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37">
    <w:name w:val="TT"/>
    <w:basedOn w:val="2"/>
    <w:next w:val="1"/>
    <w:qFormat/>
    <w:uiPriority w:val="0"/>
    <w:pPr>
      <w:outlineLvl w:val="9"/>
    </w:pPr>
  </w:style>
  <w:style w:type="paragraph" w:customStyle="1" w:styleId="38">
    <w:name w:val="NF"/>
    <w:basedOn w:val="39"/>
    <w:qFormat/>
    <w:uiPriority w:val="0"/>
    <w:pPr>
      <w:keepNext/>
      <w:spacing w:after="0"/>
    </w:pPr>
    <w:rPr>
      <w:rFonts w:ascii="Arial" w:hAnsi="Arial"/>
      <w:sz w:val="18"/>
    </w:rPr>
  </w:style>
  <w:style w:type="paragraph" w:customStyle="1" w:styleId="39">
    <w:name w:val="NO"/>
    <w:basedOn w:val="1"/>
    <w:link w:val="79"/>
    <w:qFormat/>
    <w:uiPriority w:val="0"/>
    <w:pPr>
      <w:keepLines/>
      <w:ind w:left="1135" w:hanging="851"/>
    </w:pPr>
  </w:style>
  <w:style w:type="paragraph" w:customStyle="1" w:styleId="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41">
    <w:name w:val="TAR"/>
    <w:basedOn w:val="42"/>
    <w:qFormat/>
    <w:uiPriority w:val="0"/>
    <w:pPr>
      <w:jc w:val="right"/>
    </w:pPr>
  </w:style>
  <w:style w:type="paragraph" w:customStyle="1" w:styleId="42">
    <w:name w:val="TAL"/>
    <w:basedOn w:val="1"/>
    <w:qFormat/>
    <w:uiPriority w:val="0"/>
    <w:pPr>
      <w:keepNext/>
      <w:keepLines/>
      <w:spacing w:after="0"/>
    </w:pPr>
    <w:rPr>
      <w:rFonts w:ascii="Arial" w:hAnsi="Arial"/>
      <w:sz w:val="18"/>
    </w:rPr>
  </w:style>
  <w:style w:type="paragraph" w:customStyle="1" w:styleId="43">
    <w:name w:val="TAH"/>
    <w:basedOn w:val="44"/>
    <w:qFormat/>
    <w:uiPriority w:val="0"/>
    <w:rPr>
      <w:b/>
    </w:rPr>
  </w:style>
  <w:style w:type="paragraph" w:customStyle="1" w:styleId="44">
    <w:name w:val="TAC"/>
    <w:basedOn w:val="42"/>
    <w:qFormat/>
    <w:uiPriority w:val="0"/>
    <w:pPr>
      <w:jc w:val="center"/>
    </w:pPr>
  </w:style>
  <w:style w:type="paragraph" w:customStyle="1" w:styleId="45">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46">
    <w:name w:val="EX"/>
    <w:basedOn w:val="1"/>
    <w:link w:val="84"/>
    <w:qFormat/>
    <w:uiPriority w:val="0"/>
    <w:pPr>
      <w:keepLines/>
      <w:ind w:left="1702" w:hanging="1418"/>
    </w:pPr>
  </w:style>
  <w:style w:type="paragraph" w:customStyle="1" w:styleId="47">
    <w:name w:val="FP"/>
    <w:basedOn w:val="1"/>
    <w:qFormat/>
    <w:uiPriority w:val="0"/>
    <w:pPr>
      <w:spacing w:after="0"/>
    </w:pPr>
  </w:style>
  <w:style w:type="paragraph" w:customStyle="1" w:styleId="48">
    <w:name w:val="NW"/>
    <w:basedOn w:val="39"/>
    <w:qFormat/>
    <w:uiPriority w:val="0"/>
    <w:pPr>
      <w:spacing w:after="0"/>
    </w:pPr>
  </w:style>
  <w:style w:type="paragraph" w:customStyle="1" w:styleId="49">
    <w:name w:val="EW"/>
    <w:basedOn w:val="46"/>
    <w:qFormat/>
    <w:uiPriority w:val="0"/>
    <w:pPr>
      <w:spacing w:after="0"/>
    </w:pPr>
  </w:style>
  <w:style w:type="paragraph" w:customStyle="1" w:styleId="50">
    <w:name w:val="B1"/>
    <w:basedOn w:val="24"/>
    <w:link w:val="81"/>
    <w:qFormat/>
    <w:uiPriority w:val="0"/>
    <w:pPr>
      <w:ind w:left="568" w:hanging="284"/>
    </w:pPr>
  </w:style>
  <w:style w:type="paragraph" w:customStyle="1" w:styleId="51">
    <w:name w:val="Editor's Note"/>
    <w:basedOn w:val="39"/>
    <w:link w:val="83"/>
    <w:qFormat/>
    <w:uiPriority w:val="0"/>
    <w:rPr>
      <w:color w:val="FF0000"/>
    </w:rPr>
  </w:style>
  <w:style w:type="paragraph" w:customStyle="1" w:styleId="52">
    <w:name w:val="TH"/>
    <w:basedOn w:val="1"/>
    <w:link w:val="80"/>
    <w:qFormat/>
    <w:uiPriority w:val="0"/>
    <w:pPr>
      <w:keepNext/>
      <w:keepLines/>
      <w:spacing w:before="60"/>
      <w:jc w:val="center"/>
    </w:pPr>
    <w:rPr>
      <w:rFonts w:ascii="Arial" w:hAnsi="Arial"/>
      <w:b/>
    </w:rPr>
  </w:style>
  <w:style w:type="paragraph" w:customStyle="1" w:styleId="5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6">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7">
    <w:name w:val="TAN"/>
    <w:basedOn w:val="42"/>
    <w:qFormat/>
    <w:uiPriority w:val="0"/>
    <w:pPr>
      <w:ind w:left="851" w:hanging="851"/>
    </w:pPr>
  </w:style>
  <w:style w:type="paragraph" w:customStyle="1" w:styleId="5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9">
    <w:name w:val="TF"/>
    <w:basedOn w:val="52"/>
    <w:link w:val="77"/>
    <w:qFormat/>
    <w:uiPriority w:val="0"/>
    <w:pPr>
      <w:keepNext w:val="0"/>
      <w:spacing w:before="0" w:after="240"/>
    </w:pPr>
  </w:style>
  <w:style w:type="paragraph" w:customStyle="1" w:styleId="6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paragraph" w:customStyle="1" w:styleId="66">
    <w:name w:val="ZV"/>
    <w:basedOn w:val="56"/>
    <w:qFormat/>
    <w:uiPriority w:val="0"/>
    <w:pPr>
      <w:framePr w:y="16161"/>
    </w:pPr>
  </w:style>
  <w:style w:type="paragraph" w:customStyle="1" w:styleId="67">
    <w:name w:val="TAJ"/>
    <w:basedOn w:val="52"/>
    <w:qFormat/>
    <w:uiPriority w:val="0"/>
  </w:style>
  <w:style w:type="paragraph" w:customStyle="1" w:styleId="68">
    <w:name w:val="Guidance"/>
    <w:basedOn w:val="1"/>
    <w:qFormat/>
    <w:uiPriority w:val="0"/>
    <w:rPr>
      <w:i/>
      <w:color w:val="0000FF"/>
    </w:rPr>
  </w:style>
  <w:style w:type="character" w:customStyle="1" w:styleId="69">
    <w:name w:val="批注框文本 字符"/>
    <w:link w:val="21"/>
    <w:qFormat/>
    <w:uiPriority w:val="0"/>
    <w:rPr>
      <w:rFonts w:ascii="Segoe UI" w:hAnsi="Segoe UI" w:cs="Segoe UI"/>
      <w:sz w:val="18"/>
      <w:szCs w:val="18"/>
      <w:lang w:eastAsia="en-US"/>
    </w:rPr>
  </w:style>
  <w:style w:type="character" w:customStyle="1" w:styleId="70">
    <w:name w:val="未处理的提及1"/>
    <w:semiHidden/>
    <w:unhideWhenUsed/>
    <w:qFormat/>
    <w:uiPriority w:val="99"/>
    <w:rPr>
      <w:color w:val="605E5C"/>
      <w:shd w:val="clear" w:color="auto" w:fill="E1DFDD"/>
    </w:rPr>
  </w:style>
  <w:style w:type="character" w:customStyle="1" w:styleId="71">
    <w:name w:val="标题 2 字符"/>
    <w:link w:val="3"/>
    <w:qFormat/>
    <w:uiPriority w:val="0"/>
    <w:rPr>
      <w:rFonts w:ascii="Arial" w:hAnsi="Arial"/>
      <w:sz w:val="32"/>
      <w:lang w:eastAsia="en-US"/>
    </w:rPr>
  </w:style>
  <w:style w:type="character" w:customStyle="1" w:styleId="72">
    <w:name w:val="标题 3 字符"/>
    <w:link w:val="4"/>
    <w:qFormat/>
    <w:uiPriority w:val="0"/>
    <w:rPr>
      <w:rFonts w:ascii="Arial" w:hAnsi="Arial"/>
      <w:sz w:val="28"/>
      <w:lang w:eastAsia="en-US"/>
    </w:rPr>
  </w:style>
  <w:style w:type="paragraph" w:customStyle="1" w:styleId="73">
    <w:name w:val="CR Cover Page"/>
    <w:qFormat/>
    <w:uiPriority w:val="0"/>
    <w:pPr>
      <w:spacing w:after="120"/>
    </w:pPr>
    <w:rPr>
      <w:rFonts w:ascii="Arial" w:hAnsi="Arial" w:eastAsia="宋体" w:cs="Times New Roman"/>
      <w:lang w:val="en-GB" w:eastAsia="en-US" w:bidi="ar-SA"/>
    </w:rPr>
  </w:style>
  <w:style w:type="paragraph" w:styleId="74">
    <w:name w:val="List Paragraph"/>
    <w:basedOn w:val="1"/>
    <w:qFormat/>
    <w:uiPriority w:val="34"/>
    <w:pPr>
      <w:widowControl w:val="0"/>
      <w:spacing w:after="0"/>
      <w:ind w:firstLine="420" w:firstLineChars="200"/>
      <w:jc w:val="both"/>
    </w:pPr>
    <w:rPr>
      <w:rFonts w:asciiTheme="minorHAnsi" w:hAnsiTheme="minorHAnsi" w:eastAsiaTheme="minorEastAsia" w:cstheme="minorBidi"/>
      <w:kern w:val="2"/>
      <w:sz w:val="21"/>
      <w:szCs w:val="22"/>
      <w:lang w:val="en-US" w:eastAsia="zh-CN"/>
    </w:rPr>
  </w:style>
  <w:style w:type="character" w:customStyle="1" w:styleId="75">
    <w:name w:val="批注文字 字符"/>
    <w:basedOn w:val="30"/>
    <w:link w:val="19"/>
    <w:qFormat/>
    <w:uiPriority w:val="99"/>
    <w:rPr>
      <w:rFonts w:asciiTheme="minorHAnsi" w:hAnsiTheme="minorHAnsi" w:eastAsiaTheme="minorEastAsia" w:cstheme="minorBidi"/>
      <w:kern w:val="2"/>
      <w:sz w:val="21"/>
      <w:szCs w:val="22"/>
      <w:lang w:val="en-US" w:eastAsia="zh-CN"/>
    </w:rPr>
  </w:style>
  <w:style w:type="character" w:customStyle="1" w:styleId="76">
    <w:name w:val="批注主题 字符"/>
    <w:basedOn w:val="75"/>
    <w:link w:val="27"/>
    <w:qFormat/>
    <w:uiPriority w:val="0"/>
    <w:rPr>
      <w:rFonts w:asciiTheme="minorHAnsi" w:hAnsiTheme="minorHAnsi" w:eastAsiaTheme="minorEastAsia" w:cstheme="minorBidi"/>
      <w:b/>
      <w:bCs/>
      <w:kern w:val="2"/>
      <w:sz w:val="21"/>
      <w:szCs w:val="22"/>
      <w:lang w:val="en-US" w:eastAsia="en-US"/>
    </w:rPr>
  </w:style>
  <w:style w:type="character" w:customStyle="1" w:styleId="77">
    <w:name w:val="TF Char"/>
    <w:link w:val="59"/>
    <w:qFormat/>
    <w:uiPriority w:val="0"/>
    <w:rPr>
      <w:rFonts w:ascii="Arial" w:hAnsi="Arial"/>
      <w:b/>
      <w:lang w:eastAsia="en-US"/>
    </w:rPr>
  </w:style>
  <w:style w:type="paragraph" w:customStyle="1" w:styleId="78">
    <w:name w:val="修订1"/>
    <w:hidden/>
    <w:semiHidden/>
    <w:qFormat/>
    <w:uiPriority w:val="99"/>
    <w:rPr>
      <w:rFonts w:ascii="Times New Roman" w:hAnsi="Times New Roman" w:eastAsia="宋体" w:cs="Times New Roman"/>
      <w:lang w:val="en-GB" w:eastAsia="en-US" w:bidi="ar-SA"/>
    </w:rPr>
  </w:style>
  <w:style w:type="character" w:customStyle="1" w:styleId="79">
    <w:name w:val="NO Char"/>
    <w:link w:val="39"/>
    <w:qFormat/>
    <w:uiPriority w:val="0"/>
    <w:rPr>
      <w:lang w:eastAsia="en-US"/>
    </w:rPr>
  </w:style>
  <w:style w:type="character" w:customStyle="1" w:styleId="80">
    <w:name w:val="TH Char"/>
    <w:link w:val="52"/>
    <w:qFormat/>
    <w:locked/>
    <w:uiPriority w:val="0"/>
    <w:rPr>
      <w:rFonts w:ascii="Arial" w:hAnsi="Arial"/>
      <w:b/>
      <w:lang w:eastAsia="en-US"/>
    </w:rPr>
  </w:style>
  <w:style w:type="character" w:customStyle="1" w:styleId="81">
    <w:name w:val="B1 Char"/>
    <w:link w:val="50"/>
    <w:qFormat/>
    <w:locked/>
    <w:uiPriority w:val="0"/>
    <w:rPr>
      <w:lang w:eastAsia="en-US"/>
    </w:rPr>
  </w:style>
  <w:style w:type="character" w:customStyle="1" w:styleId="82">
    <w:name w:val="页眉 字符"/>
    <w:basedOn w:val="30"/>
    <w:link w:val="23"/>
    <w:qFormat/>
    <w:uiPriority w:val="0"/>
    <w:rPr>
      <w:rFonts w:ascii="Arial" w:hAnsi="Arial"/>
      <w:b/>
      <w:sz w:val="18"/>
      <w:lang w:eastAsia="ja-JP"/>
    </w:rPr>
  </w:style>
  <w:style w:type="character" w:customStyle="1" w:styleId="83">
    <w:name w:val="Editor's Note Char"/>
    <w:link w:val="51"/>
    <w:qFormat/>
    <w:uiPriority w:val="0"/>
    <w:rPr>
      <w:color w:val="FF0000"/>
      <w:lang w:val="en-GB" w:eastAsia="en-US"/>
    </w:rPr>
  </w:style>
  <w:style w:type="character" w:customStyle="1" w:styleId="84">
    <w:name w:val="EX Char"/>
    <w:link w:val="46"/>
    <w:qFormat/>
    <w:uiPriority w:val="0"/>
    <w:rPr>
      <w:lang w:val="en-GB" w:eastAsia="en-US"/>
    </w:rPr>
  </w:style>
  <w:style w:type="paragraph" w:customStyle="1" w:styleId="85">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94BB4-95CE-40F2-9707-F15BC764B922}">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5</Pages>
  <Words>2336</Words>
  <Characters>13528</Characters>
  <Lines>185</Lines>
  <Paragraphs>76</Paragraphs>
  <TotalTime>2</TotalTime>
  <ScaleCrop>false</ScaleCrop>
  <LinksUpToDate>false</LinksUpToDate>
  <CharactersWithSpaces>15788</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2025-08-06T01:10:00Z</dcterms:created>
  <dc:creator>MCC Support</dc:creator>
  <cp:keywords>&lt;keyword[, keyword, ]&gt;</cp:keywords>
  <cp:lastModifiedBy>liuyue1121</cp:lastModifiedBy>
  <cp:lastPrinted>2025-11-06T08:29:00Z</cp:lastPrinted>
  <dcterms:modified xsi:type="dcterms:W3CDTF">2025-11-21T14:30:23Z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20F2C51F70044CBAB60EC655B8E8C119_13</vt:lpwstr>
  </property>
</Properties>
</file>